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447B5A0"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DB7DE1">
        <w:rPr>
          <w:b/>
          <w:noProof/>
          <w:sz w:val="24"/>
        </w:rPr>
        <w:t>4</w:t>
      </w:r>
      <w:r w:rsidRPr="00A67F36">
        <w:rPr>
          <w:b/>
          <w:noProof/>
          <w:sz w:val="24"/>
        </w:rPr>
        <w:t>-e</w:t>
      </w:r>
      <w:r w:rsidRPr="00A67F36">
        <w:rPr>
          <w:b/>
          <w:i/>
          <w:noProof/>
          <w:sz w:val="28"/>
        </w:rPr>
        <w:tab/>
      </w:r>
      <w:r w:rsidRPr="00A67F36">
        <w:rPr>
          <w:b/>
          <w:i/>
          <w:noProof/>
          <w:sz w:val="28"/>
        </w:rPr>
        <w:tab/>
      </w:r>
      <w:r w:rsidR="00105908" w:rsidRPr="00A67F36">
        <w:rPr>
          <w:b/>
          <w:i/>
          <w:color w:val="000000"/>
          <w:sz w:val="28"/>
          <w:szCs w:val="28"/>
        </w:rPr>
        <w:t>R4-</w:t>
      </w:r>
      <w:r w:rsidR="006618DF" w:rsidRPr="006618DF">
        <w:rPr>
          <w:b/>
          <w:i/>
          <w:color w:val="000000"/>
          <w:sz w:val="28"/>
          <w:szCs w:val="28"/>
        </w:rPr>
        <w:t>22</w:t>
      </w:r>
      <w:r w:rsidR="008C0296">
        <w:rPr>
          <w:b/>
          <w:i/>
          <w:color w:val="000000"/>
          <w:sz w:val="28"/>
          <w:szCs w:val="28"/>
        </w:rPr>
        <w:t>14642</w:t>
      </w:r>
    </w:p>
    <w:p w14:paraId="00A6CF98" w14:textId="5C16110A" w:rsidR="00697D38" w:rsidRPr="00A67F36" w:rsidRDefault="00697D38" w:rsidP="00697D38">
      <w:pPr>
        <w:pStyle w:val="CRCoverPage"/>
        <w:outlineLvl w:val="0"/>
        <w:rPr>
          <w:b/>
          <w:noProof/>
          <w:sz w:val="24"/>
        </w:rPr>
      </w:pPr>
      <w:r w:rsidRPr="00A67F36">
        <w:rPr>
          <w:b/>
          <w:noProof/>
          <w:sz w:val="24"/>
        </w:rPr>
        <w:t xml:space="preserve">Electronic Meeting, </w:t>
      </w:r>
      <w:bookmarkStart w:id="0" w:name="_Hlk95719456"/>
      <w:r w:rsidR="00DB7DE1">
        <w:rPr>
          <w:b/>
          <w:noProof/>
          <w:sz w:val="24"/>
        </w:rPr>
        <w:t>August</w:t>
      </w:r>
      <w:r w:rsidR="00B64151" w:rsidRPr="00A67F36">
        <w:rPr>
          <w:b/>
          <w:noProof/>
          <w:sz w:val="24"/>
        </w:rPr>
        <w:t xml:space="preserve"> </w:t>
      </w:r>
      <w:r w:rsidR="00DB7DE1">
        <w:rPr>
          <w:b/>
          <w:noProof/>
          <w:sz w:val="24"/>
        </w:rPr>
        <w:t>15</w:t>
      </w:r>
      <w:r w:rsidR="00B64151" w:rsidRPr="00A67F36">
        <w:rPr>
          <w:b/>
          <w:noProof/>
          <w:sz w:val="24"/>
        </w:rPr>
        <w:t>th - 2</w:t>
      </w:r>
      <w:r w:rsidR="00DB7DE1">
        <w:rPr>
          <w:b/>
          <w:noProof/>
          <w:sz w:val="24"/>
        </w:rPr>
        <w:t>6</w:t>
      </w:r>
      <w:r w:rsidR="00B64151" w:rsidRPr="00A67F36">
        <w:rPr>
          <w:b/>
          <w:noProof/>
          <w:sz w:val="24"/>
        </w:rPr>
        <w:t>th</w:t>
      </w:r>
      <w:r w:rsidR="00F1280F" w:rsidRPr="00A67F36">
        <w:rPr>
          <w:b/>
          <w:noProof/>
          <w:sz w:val="24"/>
        </w:rPr>
        <w:t>,</w:t>
      </w:r>
      <w:bookmarkEnd w:id="0"/>
      <w:r w:rsidRPr="00A67F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530C0D"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4F2B15D" w:rsidR="001E41F3" w:rsidRPr="00A67F36" w:rsidRDefault="006618DF" w:rsidP="00547111">
            <w:pPr>
              <w:pStyle w:val="CRCoverPage"/>
              <w:spacing w:after="0"/>
              <w:rPr>
                <w:b/>
                <w:bCs/>
                <w:noProof/>
                <w:sz w:val="28"/>
                <w:szCs w:val="28"/>
              </w:rPr>
            </w:pPr>
            <w:r>
              <w:rPr>
                <w:b/>
                <w:bCs/>
                <w:sz w:val="28"/>
                <w:szCs w:val="28"/>
              </w:rPr>
              <w:t>2546</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4918528" w:rsidR="001E41F3" w:rsidRPr="00A67F36" w:rsidRDefault="002C166C"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38FA61B1" w:rsidR="001E41F3" w:rsidRPr="00A67F36" w:rsidRDefault="00697D38">
            <w:pPr>
              <w:pStyle w:val="CRCoverPage"/>
              <w:spacing w:after="0"/>
              <w:jc w:val="center"/>
              <w:rPr>
                <w:b/>
                <w:bCs/>
                <w:noProof/>
                <w:sz w:val="28"/>
                <w:szCs w:val="28"/>
              </w:rPr>
            </w:pPr>
            <w:r w:rsidRPr="00A67F36">
              <w:rPr>
                <w:b/>
                <w:bCs/>
                <w:sz w:val="28"/>
                <w:szCs w:val="28"/>
              </w:rPr>
              <w:t>17.</w:t>
            </w:r>
            <w:r w:rsidR="00D35A2B">
              <w:rPr>
                <w:b/>
                <w:bCs/>
                <w:sz w:val="28"/>
                <w:szCs w:val="28"/>
              </w:rPr>
              <w:t>6</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F91CE95" w:rsidR="004A2F28" w:rsidRPr="00A67F36" w:rsidRDefault="004F49A7" w:rsidP="004A2F28">
            <w:pPr>
              <w:pStyle w:val="CRCoverPage"/>
              <w:spacing w:after="0"/>
              <w:ind w:left="100"/>
              <w:rPr>
                <w:noProof/>
              </w:rPr>
            </w:pPr>
            <w:r w:rsidRPr="00A67F36">
              <w:rPr>
                <w:noProof/>
              </w:rPr>
              <w:t>CR on</w:t>
            </w:r>
            <w:r w:rsidR="00196E7B">
              <w:rPr>
                <w:noProof/>
              </w:rPr>
              <w:t xml:space="preserve"> </w:t>
            </w:r>
            <w:r w:rsidR="00C82B47">
              <w:rPr>
                <w:noProof/>
              </w:rPr>
              <w:t>RedCap maintenance</w:t>
            </w:r>
            <w:r w:rsidR="00BC3011">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63A8EE5" w:rsidR="004A2F28" w:rsidRPr="00A67F36" w:rsidRDefault="00530C0D" w:rsidP="004A2F28">
            <w:pPr>
              <w:pStyle w:val="CRCoverPage"/>
              <w:spacing w:after="0"/>
              <w:ind w:left="100"/>
              <w:rPr>
                <w:noProof/>
              </w:rPr>
            </w:pPr>
            <w:r>
              <w:fldChar w:fldCharType="begin"/>
            </w:r>
            <w:r>
              <w:instrText xml:space="preserve"> DOCPROPERTY  ResDate  \* MERGEFORMAT </w:instrText>
            </w:r>
            <w:r>
              <w:fldChar w:fldCharType="separate"/>
            </w:r>
            <w:r w:rsidR="00683989" w:rsidRPr="00A67F36">
              <w:rPr>
                <w:noProof/>
              </w:rPr>
              <w:t>2022-0</w:t>
            </w:r>
            <w:r w:rsidR="00CA5166">
              <w:rPr>
                <w:noProof/>
              </w:rPr>
              <w:t>8</w:t>
            </w:r>
            <w:r w:rsidR="00683989" w:rsidRPr="00A67F36">
              <w:rPr>
                <w:noProof/>
              </w:rPr>
              <w:t>-</w:t>
            </w:r>
            <w:r>
              <w:rPr>
                <w:noProof/>
              </w:rPr>
              <w:fldChar w:fldCharType="end"/>
            </w:r>
            <w:r w:rsidR="008C0296">
              <w:rPr>
                <w:noProof/>
              </w:rPr>
              <w:t>25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06271" w:rsidR="000F7E00" w:rsidRPr="00A67F36" w:rsidRDefault="00784E09" w:rsidP="007D0578">
            <w:pPr>
              <w:pStyle w:val="CRCoverPage"/>
              <w:spacing w:after="0"/>
              <w:rPr>
                <w:noProof/>
              </w:rPr>
            </w:pPr>
            <w:r w:rsidRPr="00A67F36">
              <w:rPr>
                <w:noProof/>
              </w:rPr>
              <w:t xml:space="preserve">Provides </w:t>
            </w:r>
            <w:r w:rsidR="0015357D">
              <w:rPr>
                <w:noProof/>
              </w:rPr>
              <w:t>some corrections</w:t>
            </w:r>
            <w:r w:rsidR="00196E7B">
              <w:rPr>
                <w:noProof/>
              </w:rPr>
              <w:t xml:space="preserve"> for </w:t>
            </w:r>
            <w:r w:rsidR="0015357D">
              <w:rPr>
                <w:noProof/>
              </w:rPr>
              <w:t>RedCap</w:t>
            </w:r>
            <w:r w:rsidR="00CA5166">
              <w:rPr>
                <w:noProof/>
              </w:rPr>
              <w:t xml:space="preserve"> rel-17</w:t>
            </w:r>
            <w:r w:rsidR="004478E3">
              <w:rPr>
                <w:noProof/>
              </w:rPr>
              <w:t xml:space="preserve"> in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A67F36" w:rsidRDefault="00E6474E" w:rsidP="00E6474E">
            <w:pPr>
              <w:pStyle w:val="CRCoverPage"/>
              <w:tabs>
                <w:tab w:val="right" w:pos="2184"/>
              </w:tabs>
              <w:spacing w:after="0"/>
              <w:rPr>
                <w:b/>
                <w:i/>
                <w:noProof/>
              </w:rPr>
            </w:pPr>
            <w:r w:rsidRPr="00A67F36">
              <w:rPr>
                <w:b/>
                <w:i/>
                <w:noProof/>
              </w:rPr>
              <w:t>Summary of change:</w:t>
            </w:r>
          </w:p>
        </w:tc>
        <w:tc>
          <w:tcPr>
            <w:tcW w:w="6946" w:type="dxa"/>
            <w:gridSpan w:val="9"/>
            <w:tcBorders>
              <w:right w:val="single" w:sz="4" w:space="0" w:color="auto"/>
            </w:tcBorders>
            <w:shd w:val="pct30" w:color="FFFF00" w:fill="auto"/>
          </w:tcPr>
          <w:p w14:paraId="7DB10839" w14:textId="77777777" w:rsidR="001F75C6" w:rsidRDefault="007D0578" w:rsidP="007D0578">
            <w:pPr>
              <w:pStyle w:val="CRCoverPage"/>
              <w:spacing w:after="0"/>
              <w:rPr>
                <w:noProof/>
              </w:rPr>
            </w:pPr>
            <w:r>
              <w:rPr>
                <w:noProof/>
              </w:rPr>
              <w:t>The changes are:</w:t>
            </w:r>
          </w:p>
          <w:p w14:paraId="4A65FD54" w14:textId="77777777" w:rsidR="007D0578" w:rsidRDefault="007D0578" w:rsidP="0000729E">
            <w:pPr>
              <w:pStyle w:val="CRCoverPage"/>
              <w:numPr>
                <w:ilvl w:val="0"/>
                <w:numId w:val="15"/>
              </w:numPr>
              <w:spacing w:after="0"/>
              <w:rPr>
                <w:noProof/>
              </w:rPr>
            </w:pPr>
            <w:r>
              <w:rPr>
                <w:noProof/>
              </w:rPr>
              <w:t>For BFD, the</w:t>
            </w:r>
            <w:r w:rsidR="008B13CD">
              <w:rPr>
                <w:noProof/>
              </w:rPr>
              <w:t xml:space="preserve"> agreement</w:t>
            </w:r>
            <w:r>
              <w:rPr>
                <w:noProof/>
              </w:rPr>
              <w:t xml:space="preserve"> condition of </w:t>
            </w:r>
            <w:r w:rsidR="008B13CD">
              <w:rPr>
                <w:noProof/>
              </w:rPr>
              <w:t>HD-FDD from the summary email of meeting#101bis-e for issue 4-2-7 is: ‘</w:t>
            </w:r>
            <w:r w:rsidR="008B13CD" w:rsidRPr="008B13CD">
              <w:rPr>
                <w:noProof/>
              </w:rPr>
              <w:t>Follow the corresponding agreement from RLM for HD-FDD UE</w:t>
            </w:r>
            <w:r w:rsidR="008B13CD">
              <w:rPr>
                <w:noProof/>
              </w:rPr>
              <w:t>’, which is ‘</w:t>
            </w:r>
            <w:r w:rsidR="008B13CD" w:rsidRPr="008B13CD">
              <w:rPr>
                <w:noProof/>
              </w:rPr>
              <w:t>at least one BFD-RS sample must fall with DL occasion within an indication period</w:t>
            </w:r>
            <w:r w:rsidR="008B13CD">
              <w:rPr>
                <w:noProof/>
              </w:rPr>
              <w:t>’.</w:t>
            </w:r>
          </w:p>
          <w:p w14:paraId="1B5BAC36" w14:textId="77777777" w:rsidR="008B13CD" w:rsidRDefault="00336122" w:rsidP="0000729E">
            <w:pPr>
              <w:pStyle w:val="CRCoverPage"/>
              <w:numPr>
                <w:ilvl w:val="0"/>
                <w:numId w:val="15"/>
              </w:numPr>
              <w:spacing w:after="0"/>
              <w:rPr>
                <w:noProof/>
              </w:rPr>
            </w:pPr>
            <w:r>
              <w:rPr>
                <w:noProof/>
              </w:rPr>
              <w:t>CSI-RS for L3 has no requirements in RedCap, hence, removed.</w:t>
            </w:r>
          </w:p>
          <w:p w14:paraId="31C656EC" w14:textId="11B808DC" w:rsidR="003871A0" w:rsidRPr="00A67F36" w:rsidRDefault="003871A0" w:rsidP="0000729E">
            <w:pPr>
              <w:pStyle w:val="CRCoverPage"/>
              <w:numPr>
                <w:ilvl w:val="0"/>
                <w:numId w:val="15"/>
              </w:numPr>
              <w:spacing w:after="0"/>
              <w:rPr>
                <w:noProof/>
              </w:rPr>
            </w:pPr>
            <w:r>
              <w:rPr>
                <w:noProof/>
              </w:rPr>
              <w:t xml:space="preserve">Table 9.3B.5-3 has a typo mistake where </w:t>
            </w:r>
            <w:proofErr w:type="spellStart"/>
            <w:r w:rsidRPr="00A07E20">
              <w:t>M</w:t>
            </w:r>
            <w:r w:rsidRPr="00A07E20">
              <w:rPr>
                <w:vertAlign w:val="subscript"/>
              </w:rPr>
              <w:t>meas_period_inter</w:t>
            </w:r>
            <w:r w:rsidRPr="00A07E20">
              <w:rPr>
                <w:rFonts w:eastAsia="?? ??"/>
                <w:vertAlign w:val="subscript"/>
              </w:rPr>
              <w:t>_RedCap</w:t>
            </w:r>
            <w:proofErr w:type="spellEnd"/>
            <w:r>
              <w:rPr>
                <w:noProof/>
              </w:rPr>
              <w:t xml:space="preserve"> is used instead of [8].</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5A54F" w:rsidR="00E6474E" w:rsidRPr="00A67F36" w:rsidRDefault="00196E7B" w:rsidP="001F75C6">
            <w:pPr>
              <w:pStyle w:val="CRCoverPage"/>
              <w:spacing w:after="0"/>
              <w:rPr>
                <w:noProof/>
              </w:rPr>
            </w:pPr>
            <w:r>
              <w:rPr>
                <w:noProof/>
              </w:rPr>
              <w:t>The</w:t>
            </w:r>
            <w:r w:rsidR="0015357D">
              <w:rPr>
                <w:noProof/>
              </w:rPr>
              <w:t xml:space="preserve">re will be </w:t>
            </w:r>
            <w:r w:rsidR="007D0578">
              <w:rPr>
                <w:noProof/>
              </w:rPr>
              <w:t>uncorrect requirements or typo-mistakes</w:t>
            </w:r>
            <w:r w:rsidR="0015357D">
              <w:rPr>
                <w:noProof/>
              </w:rPr>
              <w:t xml:space="preserve"> in the existing specifications</w:t>
            </w:r>
            <w:r w:rsidR="007D0578">
              <w:rPr>
                <w:noProof/>
              </w:rPr>
              <w:t xml:space="preserve"> in</w:t>
            </w:r>
            <w:r w:rsidR="0015357D">
              <w:rPr>
                <w:noProof/>
              </w:rPr>
              <w:t xml:space="preserve"> TS 38.133</w:t>
            </w:r>
            <w:r w:rsidR="00ED34ED" w:rsidRPr="00A67F36">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E550F" w:rsidR="00E6474E" w:rsidRPr="00A67F36" w:rsidRDefault="00A654A8" w:rsidP="00E6474E">
            <w:pPr>
              <w:pStyle w:val="CRCoverPage"/>
              <w:spacing w:after="0"/>
              <w:rPr>
                <w:noProof/>
              </w:rPr>
            </w:pPr>
            <w:r w:rsidRPr="009C5807">
              <w:t>8.5</w:t>
            </w:r>
            <w:r>
              <w:t>B</w:t>
            </w:r>
            <w:r w:rsidRPr="009C5807">
              <w:t>.4</w:t>
            </w:r>
            <w:r>
              <w:t xml:space="preserve">, </w:t>
            </w:r>
            <w:r w:rsidRPr="00B91B8E">
              <w:rPr>
                <w:color w:val="000000" w:themeColor="text1"/>
              </w:rPr>
              <w:t>9.1A.3.2</w:t>
            </w:r>
            <w:r>
              <w:rPr>
                <w:color w:val="000000" w:themeColor="text1"/>
              </w:rPr>
              <w:t xml:space="preserve">, </w:t>
            </w:r>
            <w:r w:rsidRPr="00A07E20">
              <w:t>9.3B.5</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B9EBFEB" w14:textId="201F0125" w:rsidR="004F373C" w:rsidRPr="00A67F36" w:rsidRDefault="004F373C" w:rsidP="004F373C">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2C166C">
        <w:rPr>
          <w:b/>
          <w:color w:val="0070C0"/>
          <w:sz w:val="32"/>
          <w:szCs w:val="32"/>
          <w:lang w:eastAsia="zh-CN"/>
        </w:rPr>
        <w:t>1</w:t>
      </w:r>
      <w:r w:rsidRPr="00A67F36">
        <w:rPr>
          <w:b/>
          <w:color w:val="0070C0"/>
          <w:sz w:val="32"/>
          <w:szCs w:val="32"/>
          <w:lang w:eastAsia="zh-CN"/>
        </w:rPr>
        <w:t>----------------------------</w:t>
      </w:r>
    </w:p>
    <w:p w14:paraId="79E111C3" w14:textId="77777777" w:rsidR="009B4BAD" w:rsidRPr="009C5807" w:rsidRDefault="009B4BAD" w:rsidP="009B4BAD">
      <w:pPr>
        <w:pStyle w:val="Heading3"/>
      </w:pPr>
      <w:r w:rsidRPr="009C5807">
        <w:t>8.5</w:t>
      </w:r>
      <w:r>
        <w:t>B</w:t>
      </w:r>
      <w:r w:rsidRPr="009C5807">
        <w:t>.4</w:t>
      </w:r>
      <w:r w:rsidRPr="009C5807">
        <w:tab/>
        <w:t>Minimum requirement for L1 indication</w:t>
      </w:r>
      <w:r>
        <w:t xml:space="preserve"> for Redcap</w:t>
      </w:r>
    </w:p>
    <w:p w14:paraId="4A735FAC" w14:textId="77777777" w:rsidR="009B4BAD" w:rsidRPr="009C5807" w:rsidRDefault="009B4BAD" w:rsidP="009B4BAD">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2336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9.8pt" o:ole="">
            <v:imagedata r:id="rId21" o:title=""/>
          </v:shape>
          <o:OLEObject Type="Embed" ProgID="Equation.3" ShapeID="_x0000_i1025" DrawAspect="Content" ObjectID="_1722959345" r:id="rId22"/>
        </w:object>
      </w:r>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r>
        <w:rPr>
          <w:rFonts w:cs="v4.2.0"/>
          <w:vertAlign w:val="subscript"/>
        </w:rPr>
        <w:t>_Redcap</w:t>
      </w:r>
      <w:proofErr w:type="spellEnd"/>
      <w:r w:rsidRPr="009C5807">
        <w:rPr>
          <w:rFonts w:cs="v4.2.0"/>
        </w:rPr>
        <w:t>, layer 1 of the UE shall send a beam failure instance indication to the higher layers</w:t>
      </w:r>
    </w:p>
    <w:p w14:paraId="472A30CF" w14:textId="77777777" w:rsidR="009B4BAD" w:rsidRPr="009C5807" w:rsidRDefault="009B4BAD" w:rsidP="009B4BAD">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A0F5D1C">
          <v:shape id="_x0000_i1026" type="#_x0000_t75" style="width:11.4pt;height:19.8pt" o:ole="">
            <v:imagedata r:id="rId21" o:title=""/>
          </v:shape>
          <o:OLEObject Type="Embed" ProgID="Equation.3" ShapeID="_x0000_i1026" DrawAspect="Content" ObjectID="_1722959346" r:id="rId23"/>
        </w:object>
      </w:r>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r>
        <w:rPr>
          <w:rFonts w:cs="v4.2.0"/>
          <w:vertAlign w:val="subscript"/>
        </w:rPr>
        <w:t>_Redcap</w:t>
      </w:r>
      <w:proofErr w:type="spellEnd"/>
      <w:r w:rsidRPr="009C5807">
        <w:rPr>
          <w:rFonts w:cs="v4.2.0"/>
        </w:rPr>
        <w:t>.</w:t>
      </w:r>
    </w:p>
    <w:p w14:paraId="389F618C" w14:textId="77777777" w:rsidR="009B4BAD" w:rsidRPr="009C5807" w:rsidRDefault="009B4BAD" w:rsidP="009B4BAD">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Indication_interval_BFD</w:t>
      </w:r>
      <w:r>
        <w:rPr>
          <w:rFonts w:cs="v4.2.0"/>
          <w:vertAlign w:val="subscript"/>
        </w:rPr>
        <w:t>_Redcap</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6A73E2B8">
          <v:shape id="_x0000_i1027" type="#_x0000_t75" style="width:11.4pt;height:19.8pt" o:ole="">
            <v:imagedata r:id="rId21" o:title=""/>
          </v:shape>
          <o:OLEObject Type="Embed" ProgID="Equation.3" ShapeID="_x0000_i1027" DrawAspect="Content" ObjectID="_1722959347" r:id="rId24"/>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ACDAE17">
          <v:shape id="_x0000_i1028" type="#_x0000_t75" style="width:11.4pt;height:19.8pt" o:ole="">
            <v:imagedata r:id="rId21" o:title=""/>
          </v:shape>
          <o:OLEObject Type="Embed" ProgID="Equation.3" ShapeID="_x0000_i1028" DrawAspect="Content" ObjectID="_1722959348" r:id="rId25"/>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3F9CB539">
          <v:shape id="_x0000_i1029" type="#_x0000_t75" style="width:11.4pt;height:19.8pt" o:ole="">
            <v:imagedata r:id="rId21" o:title=""/>
          </v:shape>
          <o:OLEObject Type="Embed" ProgID="Equation.3" ShapeID="_x0000_i1029" DrawAspect="Content" ObjectID="_1722959349" r:id="rId26"/>
        </w:object>
      </w:r>
      <w:r w:rsidRPr="009C5807">
        <w:rPr>
          <w:rFonts w:cs="v4.2.0"/>
        </w:rPr>
        <w:t>.</w:t>
      </w:r>
    </w:p>
    <w:p w14:paraId="556E045C" w14:textId="77777777" w:rsidR="009B4BAD" w:rsidRPr="009C5807" w:rsidRDefault="009B4BAD" w:rsidP="009B4BAD">
      <w:pPr>
        <w:rPr>
          <w:rFonts w:cs="v4.2.0"/>
        </w:rPr>
      </w:pPr>
      <w:r w:rsidRPr="009C5807">
        <w:rPr>
          <w:rFonts w:cs="v4.2.0"/>
        </w:rPr>
        <w:t>When DRX is used, for SSB based link quality measurement,</w:t>
      </w:r>
    </w:p>
    <w:p w14:paraId="78AA28B7" w14:textId="77777777" w:rsidR="009B4BAD" w:rsidRPr="009C5807" w:rsidRDefault="009B4BAD" w:rsidP="009B4BAD">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32E8F8E1" w14:textId="77777777" w:rsidR="009B4BAD" w:rsidRPr="009C5807" w:rsidRDefault="009B4BAD" w:rsidP="009B4BAD">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2EA0A815" w14:textId="77777777" w:rsidR="009B4BAD" w:rsidRPr="009C5807" w:rsidRDefault="009B4BAD" w:rsidP="009B4BAD">
      <w:r w:rsidRPr="009C5807">
        <w:t>When DRX is used, for CSI-RS based link quality measurement,</w:t>
      </w:r>
    </w:p>
    <w:p w14:paraId="645CE706" w14:textId="77777777" w:rsidR="009B4BAD" w:rsidRPr="009C5807" w:rsidRDefault="009B4BAD" w:rsidP="009B4BAD">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5B17B043" w14:textId="77777777" w:rsidR="009B4BAD" w:rsidRDefault="009B4BAD" w:rsidP="009B4BAD">
      <w:pPr>
        <w:pStyle w:val="B10"/>
      </w:pPr>
      <w:r w:rsidRPr="009C5807">
        <w:t>-</w:t>
      </w:r>
      <w:r w:rsidRPr="009C5807">
        <w:tab/>
      </w:r>
      <w:proofErr w:type="spellStart"/>
      <w:r w:rsidRPr="009C5807">
        <w:t>T</w:t>
      </w:r>
      <w:r w:rsidRPr="009C5807">
        <w:rPr>
          <w:vertAlign w:val="subscript"/>
        </w:rPr>
        <w:t>Indication_interval_BFD</w:t>
      </w:r>
      <w:r>
        <w:rPr>
          <w:rFonts w:cs="v4.2.0"/>
          <w:vertAlign w:val="subscript"/>
        </w:rPr>
        <w:t>_Redcap</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74357050" w14:textId="0D60DC89" w:rsidR="004F373C" w:rsidRPr="00A67F36" w:rsidRDefault="009B4BAD" w:rsidP="009B4BAD">
      <w:pPr>
        <w:pStyle w:val="B10"/>
        <w:ind w:left="0" w:firstLine="0"/>
      </w:pPr>
      <w:r>
        <w:t xml:space="preserve">For HD-FDD UE, the above conditions and requirements </w:t>
      </w:r>
      <w:proofErr w:type="spellStart"/>
      <w:r w:rsidRPr="009C5807">
        <w:t>T</w:t>
      </w:r>
      <w:r w:rsidRPr="009C5807">
        <w:rPr>
          <w:vertAlign w:val="subscript"/>
        </w:rPr>
        <w:t>Indication_interval_BFD</w:t>
      </w:r>
      <w:r>
        <w:rPr>
          <w:rFonts w:cs="v4.2.0"/>
          <w:vertAlign w:val="subscript"/>
        </w:rPr>
        <w:t>_Redcap</w:t>
      </w:r>
      <w:proofErr w:type="spellEnd"/>
      <w:r w:rsidRPr="009C5807">
        <w:t xml:space="preserve"> </w:t>
      </w:r>
      <w:r>
        <w:t>apply</w:t>
      </w:r>
      <w:ins w:id="2" w:author="Waseem Ozan" w:date="2022-08-10T13:47:00Z">
        <w:r>
          <w:t xml:space="preserve"> given that for each BFD-RS configuration, at least one BFD-RS sample must fall with DL occasion within an indication period</w:t>
        </w:r>
      </w:ins>
      <w:r>
        <w:t>.</w:t>
      </w:r>
    </w:p>
    <w:p w14:paraId="41229404" w14:textId="05076AC8" w:rsidR="004F373C" w:rsidRDefault="004F373C" w:rsidP="004F373C">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2C166C">
        <w:rPr>
          <w:b/>
          <w:color w:val="0070C0"/>
          <w:sz w:val="32"/>
          <w:szCs w:val="32"/>
          <w:lang w:eastAsia="zh-CN"/>
        </w:rPr>
        <w:t>1</w:t>
      </w:r>
      <w:r w:rsidRPr="00A67F36">
        <w:rPr>
          <w:b/>
          <w:color w:val="0070C0"/>
          <w:sz w:val="32"/>
          <w:szCs w:val="32"/>
          <w:lang w:eastAsia="zh-CN"/>
        </w:rPr>
        <w:t>----------------------------</w:t>
      </w:r>
    </w:p>
    <w:p w14:paraId="07B98232" w14:textId="72C45FF3" w:rsidR="009E3F6D" w:rsidRDefault="009E3F6D" w:rsidP="004F373C">
      <w:pPr>
        <w:jc w:val="center"/>
        <w:rPr>
          <w:b/>
          <w:color w:val="0070C0"/>
          <w:sz w:val="32"/>
          <w:szCs w:val="32"/>
          <w:lang w:eastAsia="zh-CN"/>
        </w:rPr>
      </w:pPr>
    </w:p>
    <w:p w14:paraId="72A1D86C" w14:textId="77777777" w:rsidR="009E3F6D" w:rsidRPr="00591F8F" w:rsidRDefault="009E3F6D" w:rsidP="004F373C">
      <w:pPr>
        <w:jc w:val="center"/>
        <w:rPr>
          <w:b/>
          <w:color w:val="0070C0"/>
          <w:sz w:val="32"/>
          <w:szCs w:val="32"/>
          <w:lang w:eastAsia="zh-CN"/>
        </w:rPr>
      </w:pPr>
    </w:p>
    <w:p w14:paraId="688FFF3A" w14:textId="536D8628" w:rsidR="004F373C" w:rsidRPr="00A67F36" w:rsidRDefault="004F373C" w:rsidP="004F373C">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2C166C">
        <w:rPr>
          <w:b/>
          <w:color w:val="0070C0"/>
          <w:sz w:val="32"/>
          <w:szCs w:val="32"/>
          <w:lang w:eastAsia="zh-CN"/>
        </w:rPr>
        <w:t>2</w:t>
      </w:r>
      <w:r w:rsidRPr="00A67F36">
        <w:rPr>
          <w:b/>
          <w:color w:val="0070C0"/>
          <w:sz w:val="32"/>
          <w:szCs w:val="32"/>
          <w:lang w:eastAsia="zh-CN"/>
        </w:rPr>
        <w:t>----------------------------</w:t>
      </w:r>
    </w:p>
    <w:p w14:paraId="06DA38B8" w14:textId="77777777" w:rsidR="00AE7A63" w:rsidRPr="00B91B8E" w:rsidRDefault="00AE7A63" w:rsidP="00AE7A63">
      <w:pPr>
        <w:pStyle w:val="Heading4"/>
      </w:pPr>
      <w:r w:rsidRPr="00B91B8E">
        <w:rPr>
          <w:color w:val="000000" w:themeColor="text1"/>
        </w:rPr>
        <w:t>9.1A.3.2</w:t>
      </w:r>
      <w:r w:rsidRPr="00B91B8E">
        <w:tab/>
        <w:t>SA: Maximum allowed layers for multiple monitoring</w:t>
      </w:r>
    </w:p>
    <w:p w14:paraId="7CBE903B" w14:textId="77777777" w:rsidR="00AE7A63" w:rsidRPr="00B91B8E" w:rsidRDefault="00AE7A63" w:rsidP="00AE7A63">
      <w:pPr>
        <w:rPr>
          <w:lang w:eastAsia="ko-KR"/>
        </w:rPr>
      </w:pPr>
      <w:r w:rsidRPr="00B91B8E">
        <w:rPr>
          <w:lang w:eastAsia="ko-KR"/>
        </w:rPr>
        <w:t>If a UE is configured with SA NR operation mode, the UE shall be capable of monitoring at least:</w:t>
      </w:r>
    </w:p>
    <w:p w14:paraId="35B019C6" w14:textId="77777777" w:rsidR="00AE7A63" w:rsidRPr="00B91B8E" w:rsidRDefault="00AE7A63" w:rsidP="00AE7A63">
      <w:pPr>
        <w:pStyle w:val="B10"/>
      </w:pPr>
      <w:r w:rsidRPr="00B91B8E">
        <w:t>-</w:t>
      </w:r>
      <w:r w:rsidRPr="00B91B8E">
        <w:tab/>
        <w:t xml:space="preserve">Depending on UE capability, 6 NR SSB inter-frequency carriers configured by </w:t>
      </w:r>
      <w:proofErr w:type="spellStart"/>
      <w:r w:rsidRPr="00B91B8E">
        <w:t>PCell</w:t>
      </w:r>
      <w:proofErr w:type="spellEnd"/>
      <w:r w:rsidRPr="00B91B8E">
        <w:t>, and</w:t>
      </w:r>
    </w:p>
    <w:p w14:paraId="3FD9A1F6" w14:textId="653513DE" w:rsidR="00AE7A63" w:rsidRPr="00B91B8E" w:rsidRDefault="00AE7A63" w:rsidP="00AE7A63">
      <w:pPr>
        <w:pStyle w:val="B10"/>
      </w:pPr>
      <w:r w:rsidRPr="00B91B8E">
        <w:t>-</w:t>
      </w:r>
      <w:r w:rsidRPr="00B91B8E">
        <w:tab/>
        <w:t xml:space="preserve">Depending on UE capability, 7 NR </w:t>
      </w:r>
      <w:ins w:id="3" w:author="Waseem Ozan" w:date="2022-08-10T14:21:00Z">
        <w:r>
          <w:t xml:space="preserve">SSB </w:t>
        </w:r>
      </w:ins>
      <w:r w:rsidRPr="00B91B8E">
        <w:t xml:space="preserve">inter-frequency carriers </w:t>
      </w:r>
      <w:del w:id="4" w:author="Waseem Ozan" w:date="2022-08-10T14:21:00Z">
        <w:r w:rsidRPr="00B91B8E" w:rsidDel="00AE7A63">
          <w:delText xml:space="preserve">including SSB and </w:delText>
        </w:r>
        <w:r w:rsidRPr="007D16E1" w:rsidDel="00AE7A63">
          <w:delText>CSI-RS</w:delText>
        </w:r>
        <w:r w:rsidRPr="00B91B8E" w:rsidDel="00AE7A63">
          <w:delText xml:space="preserve"> in total </w:delText>
        </w:r>
      </w:del>
      <w:r w:rsidRPr="00B91B8E">
        <w:t xml:space="preserve">configured by </w:t>
      </w:r>
      <w:proofErr w:type="spellStart"/>
      <w:r w:rsidRPr="00B91B8E">
        <w:t>PCell</w:t>
      </w:r>
      <w:proofErr w:type="spellEnd"/>
      <w:r w:rsidRPr="00B91B8E">
        <w:t>, and</w:t>
      </w:r>
    </w:p>
    <w:p w14:paraId="1B273CD3" w14:textId="77777777" w:rsidR="00AE7A63" w:rsidRPr="00B91B8E" w:rsidRDefault="00AE7A63" w:rsidP="00AE7A63">
      <w:pPr>
        <w:pStyle w:val="B10"/>
      </w:pPr>
      <w:r w:rsidRPr="00B91B8E">
        <w:t>-</w:t>
      </w:r>
      <w:r w:rsidRPr="00B91B8E">
        <w:tab/>
        <w:t xml:space="preserve">Depending on UE capability, 6 E-UTRA TDD inter-RAT carriers configured by </w:t>
      </w:r>
      <w:proofErr w:type="spellStart"/>
      <w:r w:rsidRPr="00B91B8E">
        <w:t>PCell</w:t>
      </w:r>
      <w:proofErr w:type="spellEnd"/>
      <w:r w:rsidRPr="00B91B8E">
        <w:t>, and</w:t>
      </w:r>
    </w:p>
    <w:p w14:paraId="4B55380E" w14:textId="77777777" w:rsidR="00AE7A63" w:rsidRPr="00B91B8E" w:rsidRDefault="00AE7A63" w:rsidP="00AE7A63">
      <w:pPr>
        <w:pStyle w:val="B10"/>
      </w:pPr>
      <w:r w:rsidRPr="00B91B8E">
        <w:t>-</w:t>
      </w:r>
      <w:r w:rsidRPr="00B91B8E">
        <w:rPr>
          <w:rFonts w:eastAsia="Malgun Gothic"/>
          <w:lang w:eastAsia="ko-KR"/>
        </w:rPr>
        <w:tab/>
      </w:r>
      <w:r w:rsidRPr="00B91B8E">
        <w:t xml:space="preserve">Depending on UE capability, 6 E-UTRA FDD inter-RAT carriers configured by </w:t>
      </w:r>
      <w:proofErr w:type="spellStart"/>
      <w:r w:rsidRPr="00B91B8E">
        <w:t>PCell</w:t>
      </w:r>
      <w:proofErr w:type="spellEnd"/>
      <w:r w:rsidRPr="00B91B8E">
        <w:t>.</w:t>
      </w:r>
    </w:p>
    <w:p w14:paraId="1F543CEA" w14:textId="77777777" w:rsidR="00AE7A63" w:rsidRPr="00B91B8E" w:rsidRDefault="00AE7A63" w:rsidP="00AE7A63">
      <w:r w:rsidRPr="00B91B8E">
        <w:rPr>
          <w:iCs/>
        </w:rPr>
        <w:t xml:space="preserve">In addition to the requirements defined above, </w:t>
      </w:r>
      <w:r w:rsidRPr="00B91B8E">
        <w:t>the UE shall be capable of monitoring a total of at least [10] effective carrier frequency layers comprising of any above defined combination of NR, E-UTRA FDD, and E-UTRA TDD layers.</w:t>
      </w:r>
    </w:p>
    <w:p w14:paraId="773F3DF1" w14:textId="52F342ED" w:rsidR="004F373C" w:rsidRPr="00A67F36" w:rsidRDefault="00AE7A63" w:rsidP="004F373C">
      <w:r w:rsidRPr="00B91B8E">
        <w:rPr>
          <w:lang w:eastAsia="zh-CN"/>
        </w:rPr>
        <w:t xml:space="preserve">If </w:t>
      </w:r>
      <w:proofErr w:type="spellStart"/>
      <w:r w:rsidRPr="00B91B8E">
        <w:rPr>
          <w:i/>
        </w:rPr>
        <w:t>ssbfrequency</w:t>
      </w:r>
      <w:proofErr w:type="spellEnd"/>
      <w:r w:rsidRPr="00B91B8E">
        <w:rPr>
          <w:i/>
        </w:rPr>
        <w:t xml:space="preserve">, smtc1, smtc2 </w:t>
      </w:r>
      <w:r w:rsidRPr="00B91B8E">
        <w:t>and</w:t>
      </w:r>
      <w:r w:rsidRPr="00B91B8E">
        <w:rPr>
          <w:i/>
        </w:rPr>
        <w:t xml:space="preserve"> </w:t>
      </w:r>
      <w:proofErr w:type="spellStart"/>
      <w:r w:rsidRPr="00B91B8E">
        <w:rPr>
          <w:i/>
        </w:rPr>
        <w:t>ssbSubcarrierSpacing</w:t>
      </w:r>
      <w:proofErr w:type="spellEnd"/>
      <w:r w:rsidRPr="00B91B8E">
        <w:rPr>
          <w:lang w:eastAsia="zh-CN"/>
        </w:rPr>
        <w:t xml:space="preserve"> are same in multiple MOs, the multiple MOs are counted as one SSB frequency layer.</w:t>
      </w:r>
    </w:p>
    <w:p w14:paraId="503839A4" w14:textId="16D55AD2" w:rsidR="004F373C" w:rsidRPr="00591F8F" w:rsidRDefault="004F373C" w:rsidP="004F373C">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2C166C">
        <w:rPr>
          <w:b/>
          <w:color w:val="0070C0"/>
          <w:sz w:val="32"/>
          <w:szCs w:val="32"/>
          <w:lang w:eastAsia="zh-CN"/>
        </w:rPr>
        <w:t>2</w:t>
      </w:r>
      <w:r w:rsidRPr="00A67F36">
        <w:rPr>
          <w:b/>
          <w:color w:val="0070C0"/>
          <w:sz w:val="32"/>
          <w:szCs w:val="32"/>
          <w:lang w:eastAsia="zh-CN"/>
        </w:rPr>
        <w:t>----------------------------</w:t>
      </w:r>
    </w:p>
    <w:p w14:paraId="472B1A5A" w14:textId="77777777" w:rsidR="004F373C" w:rsidRPr="00591F8F" w:rsidRDefault="004F373C" w:rsidP="00D33BF6">
      <w:pPr>
        <w:jc w:val="center"/>
        <w:rPr>
          <w:b/>
          <w:color w:val="0070C0"/>
          <w:sz w:val="32"/>
          <w:szCs w:val="32"/>
          <w:lang w:eastAsia="zh-CN"/>
        </w:rPr>
      </w:pPr>
    </w:p>
    <w:p w14:paraId="72174298" w14:textId="211FE7C6" w:rsidR="00624B06" w:rsidRPr="00A67F36" w:rsidRDefault="00624B06" w:rsidP="00624B0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2C166C">
        <w:rPr>
          <w:b/>
          <w:color w:val="0070C0"/>
          <w:sz w:val="32"/>
          <w:szCs w:val="32"/>
          <w:lang w:eastAsia="zh-CN"/>
        </w:rPr>
        <w:t>3</w:t>
      </w:r>
      <w:r w:rsidRPr="00A67F36">
        <w:rPr>
          <w:b/>
          <w:color w:val="0070C0"/>
          <w:sz w:val="32"/>
          <w:szCs w:val="32"/>
          <w:lang w:eastAsia="zh-CN"/>
        </w:rPr>
        <w:t>----------------------------</w:t>
      </w:r>
    </w:p>
    <w:p w14:paraId="4A1E7E8D" w14:textId="77777777" w:rsidR="00371F56" w:rsidRPr="00A07E20" w:rsidRDefault="00371F56" w:rsidP="00371F56">
      <w:pPr>
        <w:pStyle w:val="Heading3"/>
      </w:pPr>
      <w:r w:rsidRPr="00A07E20">
        <w:t>9.3B.5</w:t>
      </w:r>
      <w:r w:rsidRPr="00A07E20">
        <w:tab/>
        <w:t>Inter-frequency measurements</w:t>
      </w:r>
    </w:p>
    <w:p w14:paraId="0EE9B779" w14:textId="77777777" w:rsidR="00371F56" w:rsidRPr="00A07E20" w:rsidRDefault="00371F56" w:rsidP="00371F56">
      <w:pPr>
        <w:tabs>
          <w:tab w:val="left" w:pos="567"/>
        </w:tabs>
        <w:rPr>
          <w:rFonts w:cs="v4.2.0"/>
        </w:rPr>
      </w:pPr>
      <w:r w:rsidRPr="00A07E20">
        <w:rPr>
          <w:rFonts w:cs="v4.2.0"/>
        </w:rPr>
        <w:t xml:space="preserve">When measurement gaps are provided for inter frequency measurements, the 2Rx </w:t>
      </w:r>
      <w:proofErr w:type="spellStart"/>
      <w:r w:rsidRPr="00A07E20">
        <w:rPr>
          <w:rFonts w:cs="v4.2.0"/>
        </w:rPr>
        <w:t>RedCap</w:t>
      </w:r>
      <w:proofErr w:type="spellEnd"/>
      <w:r w:rsidRPr="00A07E20">
        <w:rPr>
          <w:rFonts w:cs="v4.2.0"/>
        </w:rPr>
        <w:t xml:space="preserve"> UE physical layer shall be capable of reporting SS-RSRP, SS-RSRQ and SS-SINR measurements to higher layers with measurement accuracy as specified in clauses </w:t>
      </w:r>
      <w:r w:rsidRPr="00A07E20">
        <w:rPr>
          <w:iCs/>
        </w:rPr>
        <w:t>10.1.4, 10.1.5, 10.1.9, 10.1.10, 10.1.14 and 10.1.15</w:t>
      </w:r>
      <w:r w:rsidRPr="00A07E20">
        <w:rPr>
          <w:rFonts w:cs="v4.2.0"/>
        </w:rPr>
        <w:t xml:space="preserve">, </w:t>
      </w:r>
      <w:proofErr w:type="gramStart"/>
      <w:r w:rsidRPr="00A07E20">
        <w:rPr>
          <w:rFonts w:cs="v4.2.0"/>
        </w:rPr>
        <w:t>respectively,</w:t>
      </w:r>
      <w:r w:rsidRPr="00A07E20" w:rsidDel="006735C9">
        <w:rPr>
          <w:rFonts w:cs="v4.2.0"/>
        </w:rPr>
        <w:t xml:space="preserve"> </w:t>
      </w:r>
      <w:r w:rsidRPr="00A07E20">
        <w:t xml:space="preserve"> as</w:t>
      </w:r>
      <w:proofErr w:type="gramEnd"/>
      <w:r w:rsidRPr="00A07E20">
        <w:t xml:space="preserve"> shown in table 9.3B.5-1 and 9.3B.5-2</w:t>
      </w:r>
      <w:r w:rsidRPr="00A07E20">
        <w:rPr>
          <w:rFonts w:cs="v4.2.0"/>
        </w:rPr>
        <w:t xml:space="preserve">. </w:t>
      </w:r>
    </w:p>
    <w:p w14:paraId="3730650A" w14:textId="77777777" w:rsidR="00371F56" w:rsidRPr="00A07E20" w:rsidRDefault="00371F56" w:rsidP="00371F56">
      <w:pPr>
        <w:keepNext/>
        <w:keepLines/>
        <w:spacing w:before="60"/>
        <w:jc w:val="center"/>
        <w:rPr>
          <w:rFonts w:ascii="Arial" w:hAnsi="Arial"/>
          <w:b/>
        </w:rPr>
      </w:pPr>
      <w:r w:rsidRPr="00A07E20">
        <w:rPr>
          <w:rFonts w:ascii="Arial" w:hAnsi="Arial"/>
          <w:b/>
        </w:rPr>
        <w:t>Table 9.3B.5-1: Measurement period for inter-frequency measurements with gaps (Frequency FR1</w:t>
      </w:r>
      <w:r w:rsidRPr="00A07E20">
        <w:rPr>
          <w:rFonts w:ascii="Arial" w:hAnsi="Arial" w:cs="Arial"/>
          <w:b/>
          <w:bCs/>
        </w:rPr>
        <w:t xml:space="preserve">) for 2Rx </w:t>
      </w:r>
      <w:proofErr w:type="spellStart"/>
      <w:r w:rsidRPr="00A07E20">
        <w:rPr>
          <w:rFonts w:ascii="Arial" w:hAnsi="Arial" w:cs="Arial"/>
          <w:b/>
          <w:bCs/>
        </w:rPr>
        <w:t>RedCap</w:t>
      </w:r>
      <w:proofErr w:type="spellEnd"/>
      <w:r w:rsidRPr="00A07E20">
        <w:rPr>
          <w:rFonts w:ascii="Arial" w:hAnsi="Arial" w:cs="Arial"/>
          <w:b/>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1F56" w:rsidRPr="00A07E20" w14:paraId="336CAD88" w14:textId="77777777" w:rsidTr="0018414A">
        <w:tc>
          <w:tcPr>
            <w:tcW w:w="2122" w:type="dxa"/>
            <w:shd w:val="clear" w:color="auto" w:fill="auto"/>
          </w:tcPr>
          <w:p w14:paraId="56A1006E"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799A66F5"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w:t>
            </w:r>
            <w:proofErr w:type="spellStart"/>
            <w:r w:rsidRPr="00A07E20">
              <w:rPr>
                <w:rFonts w:ascii="Arial" w:hAnsi="Arial"/>
                <w:b/>
                <w:sz w:val="18"/>
                <w:vertAlign w:val="subscript"/>
              </w:rPr>
              <w:t>SSB_measurement_period_inter_RedCap</w:t>
            </w:r>
            <w:proofErr w:type="spellEnd"/>
          </w:p>
        </w:tc>
      </w:tr>
      <w:tr w:rsidR="00371F56" w:rsidRPr="00A07E20" w14:paraId="3420E79A" w14:textId="77777777" w:rsidTr="0018414A">
        <w:tc>
          <w:tcPr>
            <w:tcW w:w="2122" w:type="dxa"/>
            <w:shd w:val="clear" w:color="auto" w:fill="auto"/>
          </w:tcPr>
          <w:p w14:paraId="6B49FCDE" w14:textId="77777777" w:rsidR="00371F56" w:rsidRPr="00A07E20" w:rsidRDefault="00371F56" w:rsidP="0018414A">
            <w:pPr>
              <w:pStyle w:val="TAC"/>
            </w:pPr>
            <w:r w:rsidRPr="00A07E20">
              <w:t>No DRX</w:t>
            </w:r>
          </w:p>
        </w:tc>
        <w:tc>
          <w:tcPr>
            <w:tcW w:w="7119" w:type="dxa"/>
            <w:shd w:val="clear" w:color="auto" w:fill="auto"/>
          </w:tcPr>
          <w:p w14:paraId="1076AEE9" w14:textId="77777777" w:rsidR="00371F56" w:rsidRPr="00A07E20" w:rsidRDefault="00371F56" w:rsidP="0018414A">
            <w:pPr>
              <w:pStyle w:val="TAC"/>
            </w:pPr>
            <w:proofErr w:type="gramStart"/>
            <w:r w:rsidRPr="00A07E20">
              <w:t>Max(</w:t>
            </w:r>
            <w:proofErr w:type="gramEnd"/>
            <w:r w:rsidRPr="00A07E20">
              <w:t xml:space="preserve">200ms, 8 </w:t>
            </w:r>
            <w:r w:rsidRPr="00A07E20">
              <w:rPr>
                <w:rFonts w:cs="Arial"/>
                <w:szCs w:val="18"/>
              </w:rPr>
              <w:sym w:font="Symbol" w:char="F0B4"/>
            </w:r>
            <w:r w:rsidRPr="00A07E20">
              <w:t xml:space="preserve"> Max(MGRP, SMTC period</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371F56" w:rsidRPr="00A07E20" w14:paraId="23980D00" w14:textId="77777777" w:rsidTr="0018414A">
        <w:tc>
          <w:tcPr>
            <w:tcW w:w="2122" w:type="dxa"/>
            <w:shd w:val="clear" w:color="auto" w:fill="auto"/>
          </w:tcPr>
          <w:p w14:paraId="6D61D94E" w14:textId="77777777" w:rsidR="00371F56" w:rsidRPr="00A07E20" w:rsidRDefault="00371F56" w:rsidP="0018414A">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5DDA87C9" w14:textId="77777777" w:rsidR="00371F56" w:rsidRPr="00A07E20" w:rsidRDefault="00371F56" w:rsidP="0018414A">
            <w:pPr>
              <w:pStyle w:val="TAC"/>
              <w:rPr>
                <w:b/>
              </w:rPr>
            </w:pPr>
            <w:proofErr w:type="gramStart"/>
            <w:r w:rsidRPr="00A07E20">
              <w:t>Max(</w:t>
            </w:r>
            <w:proofErr w:type="gramEnd"/>
            <w:r w:rsidRPr="00A07E20">
              <w:t>200ms, Ceil</w:t>
            </w:r>
            <w:r w:rsidRPr="00A07E20">
              <w:rPr>
                <w:rFonts w:ascii="Malgun Gothic" w:eastAsia="Malgun Gothic" w:hAnsi="Malgun Gothic"/>
                <w:lang w:eastAsia="zh-TW"/>
              </w:rPr>
              <w:t>(</w:t>
            </w:r>
            <w:r w:rsidRPr="00A07E20">
              <w:t xml:space="preserve">8 </w:t>
            </w:r>
            <w:r w:rsidRPr="00A07E20">
              <w:rPr>
                <w:rFonts w:cs="Arial"/>
                <w:szCs w:val="18"/>
              </w:rPr>
              <w:sym w:font="Symbol" w:char="F0B4"/>
            </w:r>
            <w:r w:rsidRPr="00A07E20">
              <w:t xml:space="preserve"> 1.5</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371F56" w:rsidRPr="00A07E20" w14:paraId="5BDB67A2" w14:textId="77777777" w:rsidTr="0018414A">
        <w:tc>
          <w:tcPr>
            <w:tcW w:w="2122" w:type="dxa"/>
            <w:shd w:val="clear" w:color="auto" w:fill="auto"/>
          </w:tcPr>
          <w:p w14:paraId="1B3790D2" w14:textId="77777777" w:rsidR="00371F56" w:rsidRPr="00A07E20" w:rsidRDefault="00371F56" w:rsidP="0018414A">
            <w:pPr>
              <w:pStyle w:val="TAC"/>
              <w:rPr>
                <w:b/>
              </w:rPr>
            </w:pPr>
            <w:r w:rsidRPr="00A07E20">
              <w:t>DRX cycle &gt; 320ms</w:t>
            </w:r>
          </w:p>
        </w:tc>
        <w:tc>
          <w:tcPr>
            <w:tcW w:w="7119" w:type="dxa"/>
            <w:shd w:val="clear" w:color="auto" w:fill="auto"/>
          </w:tcPr>
          <w:p w14:paraId="3DBB7745" w14:textId="77777777" w:rsidR="00371F56" w:rsidRPr="00A07E20" w:rsidRDefault="00371F56" w:rsidP="0018414A">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371F56" w:rsidRPr="00A07E20" w14:paraId="7030FA42" w14:textId="77777777" w:rsidTr="0018414A">
        <w:trPr>
          <w:trHeight w:val="70"/>
        </w:trPr>
        <w:tc>
          <w:tcPr>
            <w:tcW w:w="9241" w:type="dxa"/>
            <w:gridSpan w:val="2"/>
            <w:shd w:val="clear" w:color="auto" w:fill="auto"/>
          </w:tcPr>
          <w:p w14:paraId="0B239C54" w14:textId="77777777" w:rsidR="00371F56" w:rsidRPr="00A07E20" w:rsidRDefault="00371F56" w:rsidP="0018414A">
            <w:pPr>
              <w:pStyle w:val="TAN"/>
            </w:pPr>
            <w:r w:rsidRPr="00A07E20">
              <w:t>NOTE 1:</w:t>
            </w:r>
            <w:r w:rsidRPr="00A07E20">
              <w:tab/>
              <w:t>DRX or non DRX requirements apply according to the conditions described in clause 3.6.1</w:t>
            </w:r>
          </w:p>
        </w:tc>
      </w:tr>
    </w:tbl>
    <w:p w14:paraId="21FDBB93" w14:textId="77777777" w:rsidR="00371F56" w:rsidRPr="00A07E20" w:rsidRDefault="00371F56" w:rsidP="00371F56">
      <w:pPr>
        <w:rPr>
          <w:b/>
        </w:rPr>
      </w:pPr>
    </w:p>
    <w:p w14:paraId="1E11CB26" w14:textId="77777777" w:rsidR="00371F56" w:rsidRPr="00A07E20" w:rsidRDefault="00371F56" w:rsidP="00371F56">
      <w:pPr>
        <w:pStyle w:val="TH"/>
      </w:pPr>
      <w:r w:rsidRPr="00A07E20">
        <w:t>Table 9.3B.5-2: Measurement period for inter-frequency measurements with gaps (Frequency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1F56" w:rsidRPr="00A07E20" w14:paraId="020B6F07" w14:textId="77777777" w:rsidTr="0018414A">
        <w:tc>
          <w:tcPr>
            <w:tcW w:w="2122" w:type="dxa"/>
            <w:shd w:val="clear" w:color="auto" w:fill="auto"/>
          </w:tcPr>
          <w:p w14:paraId="2BAB34FE"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621CB2FD"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w:t>
            </w:r>
            <w:proofErr w:type="spellStart"/>
            <w:r w:rsidRPr="00A07E20">
              <w:rPr>
                <w:rFonts w:ascii="Arial" w:hAnsi="Arial"/>
                <w:b/>
                <w:sz w:val="18"/>
                <w:vertAlign w:val="subscript"/>
              </w:rPr>
              <w:t>SSB_measurement_period_inter_RedCap</w:t>
            </w:r>
            <w:proofErr w:type="spellEnd"/>
          </w:p>
        </w:tc>
      </w:tr>
      <w:tr w:rsidR="00371F56" w:rsidRPr="00A07E20" w14:paraId="7B75CACA" w14:textId="77777777" w:rsidTr="0018414A">
        <w:tc>
          <w:tcPr>
            <w:tcW w:w="2122" w:type="dxa"/>
            <w:shd w:val="clear" w:color="auto" w:fill="auto"/>
          </w:tcPr>
          <w:p w14:paraId="0BAF0E3A" w14:textId="77777777" w:rsidR="00371F56" w:rsidRPr="00A07E20" w:rsidRDefault="00371F56" w:rsidP="0018414A">
            <w:pPr>
              <w:pStyle w:val="TAC"/>
            </w:pPr>
            <w:r w:rsidRPr="00A07E20">
              <w:t>No DRX</w:t>
            </w:r>
          </w:p>
        </w:tc>
        <w:tc>
          <w:tcPr>
            <w:tcW w:w="7119" w:type="dxa"/>
            <w:shd w:val="clear" w:color="auto" w:fill="auto"/>
          </w:tcPr>
          <w:p w14:paraId="55C180C4" w14:textId="77777777" w:rsidR="00371F56" w:rsidRPr="00A07E20" w:rsidRDefault="00371F56" w:rsidP="0018414A">
            <w:pPr>
              <w:pStyle w:val="TAC"/>
            </w:pPr>
            <w:proofErr w:type="gramStart"/>
            <w:r w:rsidRPr="00A07E20">
              <w:t>Max(</w:t>
            </w:r>
            <w:proofErr w:type="gramEnd"/>
            <w:r w:rsidRPr="00A07E20">
              <w:t xml:space="preserve">400ms, </w:t>
            </w:r>
            <w:proofErr w:type="spellStart"/>
            <w:r w:rsidRPr="00A07E20">
              <w:t>M</w:t>
            </w:r>
            <w:r w:rsidRPr="00A07E20">
              <w:rPr>
                <w:vertAlign w:val="subscript"/>
              </w:rPr>
              <w:t>meas_period_inter</w:t>
            </w:r>
            <w:r w:rsidRPr="00A07E20">
              <w:rPr>
                <w:rFonts w:eastAsia="?? ??"/>
                <w:vertAlign w:val="subscript"/>
              </w:rPr>
              <w:t>_RedCap</w:t>
            </w:r>
            <w:proofErr w:type="spellEnd"/>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371F56" w:rsidRPr="00A07E20" w14:paraId="54009F15" w14:textId="77777777" w:rsidTr="0018414A">
        <w:tc>
          <w:tcPr>
            <w:tcW w:w="2122" w:type="dxa"/>
            <w:shd w:val="clear" w:color="auto" w:fill="auto"/>
          </w:tcPr>
          <w:p w14:paraId="70F19201" w14:textId="77777777" w:rsidR="00371F56" w:rsidRPr="00A07E20" w:rsidRDefault="00371F56" w:rsidP="0018414A">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7E7B1C7B" w14:textId="77777777" w:rsidR="00371F56" w:rsidRPr="00A07E20" w:rsidRDefault="00371F56" w:rsidP="0018414A">
            <w:pPr>
              <w:pStyle w:val="TAC"/>
              <w:rPr>
                <w:b/>
              </w:rPr>
            </w:pPr>
            <w:proofErr w:type="gramStart"/>
            <w:r w:rsidRPr="00A07E20">
              <w:t>Max(</w:t>
            </w:r>
            <w:proofErr w:type="gramEnd"/>
            <w:r w:rsidRPr="00A07E20">
              <w:t xml:space="preserve">400ms, (1.5 </w:t>
            </w:r>
            <w:r w:rsidRPr="00A07E20">
              <w:rPr>
                <w:rFonts w:cs="Arial"/>
                <w:szCs w:val="18"/>
              </w:rPr>
              <w:sym w:font="Symbol" w:char="F0B4"/>
            </w:r>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371F56" w:rsidRPr="00A07E20" w14:paraId="67428F47" w14:textId="77777777" w:rsidTr="0018414A">
        <w:tc>
          <w:tcPr>
            <w:tcW w:w="2122" w:type="dxa"/>
            <w:shd w:val="clear" w:color="auto" w:fill="auto"/>
          </w:tcPr>
          <w:p w14:paraId="36E3C0F8" w14:textId="77777777" w:rsidR="00371F56" w:rsidRPr="00A07E20" w:rsidRDefault="00371F56" w:rsidP="0018414A">
            <w:pPr>
              <w:pStyle w:val="TAC"/>
              <w:rPr>
                <w:b/>
              </w:rPr>
            </w:pPr>
            <w:r w:rsidRPr="00A07E20">
              <w:t>DRX cycle &gt; 320ms</w:t>
            </w:r>
          </w:p>
        </w:tc>
        <w:tc>
          <w:tcPr>
            <w:tcW w:w="7119" w:type="dxa"/>
            <w:shd w:val="clear" w:color="auto" w:fill="auto"/>
          </w:tcPr>
          <w:p w14:paraId="5A6EC9DA" w14:textId="77777777" w:rsidR="00371F56" w:rsidRPr="00A07E20" w:rsidRDefault="00371F56" w:rsidP="0018414A">
            <w:pPr>
              <w:pStyle w:val="TAC"/>
              <w:rPr>
                <w:b/>
              </w:rPr>
            </w:pP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371F56" w:rsidRPr="00A07E20" w14:paraId="59F38749" w14:textId="77777777" w:rsidTr="0018414A">
        <w:trPr>
          <w:trHeight w:val="70"/>
        </w:trPr>
        <w:tc>
          <w:tcPr>
            <w:tcW w:w="9241" w:type="dxa"/>
            <w:gridSpan w:val="2"/>
            <w:shd w:val="clear" w:color="auto" w:fill="auto"/>
          </w:tcPr>
          <w:p w14:paraId="7F7F83E3" w14:textId="77777777" w:rsidR="00371F56" w:rsidRPr="00A07E20" w:rsidRDefault="00371F56" w:rsidP="0018414A">
            <w:pPr>
              <w:pStyle w:val="TAN"/>
            </w:pPr>
            <w:r w:rsidRPr="00A07E20">
              <w:t>NOTE 1:</w:t>
            </w:r>
            <w:r w:rsidRPr="00A07E20">
              <w:tab/>
              <w:t>DRX or non DRX requirements apply according to the conditions described in clause 3.6.1</w:t>
            </w:r>
          </w:p>
        </w:tc>
      </w:tr>
    </w:tbl>
    <w:p w14:paraId="6E99E40B" w14:textId="77777777" w:rsidR="00371F56" w:rsidRPr="00A07E20" w:rsidRDefault="00371F56" w:rsidP="00371F56">
      <w:pPr>
        <w:tabs>
          <w:tab w:val="left" w:pos="567"/>
        </w:tabs>
        <w:rPr>
          <w:rFonts w:cs="v4.2.0"/>
        </w:rPr>
      </w:pPr>
    </w:p>
    <w:p w14:paraId="20CE62C0" w14:textId="77777777" w:rsidR="00371F56" w:rsidRPr="00A07E20" w:rsidRDefault="00371F56" w:rsidP="00371F56">
      <w:pPr>
        <w:tabs>
          <w:tab w:val="left" w:pos="567"/>
        </w:tabs>
        <w:rPr>
          <w:rFonts w:cs="v4.2.0"/>
        </w:rPr>
      </w:pPr>
      <w:r w:rsidRPr="00A07E20">
        <w:rPr>
          <w:rFonts w:cs="v4.2.0"/>
        </w:rPr>
        <w:t xml:space="preserve">When measurement gaps are provided for inter frequency measurements, the 1Rx </w:t>
      </w:r>
      <w:proofErr w:type="spellStart"/>
      <w:r w:rsidRPr="00A07E20">
        <w:rPr>
          <w:rFonts w:cs="v4.2.0"/>
        </w:rPr>
        <w:t>RedCap</w:t>
      </w:r>
      <w:proofErr w:type="spellEnd"/>
      <w:r w:rsidRPr="00A07E20">
        <w:rPr>
          <w:rFonts w:cs="v4.2.0"/>
        </w:rPr>
        <w:t xml:space="preserve"> UE physical layer shall be capable of reporting SS-RSRP, SS-RSRQ and SS-SINR measurements to higher layers with measurement accuracy as specified in clauses [</w:t>
      </w:r>
      <w:proofErr w:type="spellStart"/>
      <w:r w:rsidRPr="00A07E20">
        <w:rPr>
          <w:rFonts w:cs="v4.2.0"/>
        </w:rPr>
        <w:t>x.y.z</w:t>
      </w:r>
      <w:proofErr w:type="spellEnd"/>
      <w:r w:rsidRPr="00A07E20">
        <w:rPr>
          <w:rFonts w:cs="v4.2.0"/>
        </w:rPr>
        <w:t>]</w:t>
      </w:r>
      <w:r w:rsidRPr="00A07E20">
        <w:rPr>
          <w:iCs/>
        </w:rPr>
        <w:t xml:space="preserve">, </w:t>
      </w:r>
      <w:r w:rsidRPr="00A07E20">
        <w:rPr>
          <w:rFonts w:cs="v4.2.0"/>
        </w:rPr>
        <w:t>[</w:t>
      </w:r>
      <w:proofErr w:type="spellStart"/>
      <w:r w:rsidRPr="00A07E20">
        <w:rPr>
          <w:rFonts w:cs="v4.2.0"/>
        </w:rPr>
        <w:t>x.y.z</w:t>
      </w:r>
      <w:proofErr w:type="spellEnd"/>
      <w:r w:rsidRPr="00A07E20">
        <w:rPr>
          <w:rFonts w:cs="v4.2.0"/>
        </w:rPr>
        <w:t>]</w:t>
      </w:r>
      <w:r w:rsidRPr="00A07E20">
        <w:rPr>
          <w:iCs/>
        </w:rPr>
        <w:t xml:space="preserve">, </w:t>
      </w:r>
      <w:r w:rsidRPr="00A07E20">
        <w:rPr>
          <w:rFonts w:cs="v4.2.0"/>
        </w:rPr>
        <w:t>[</w:t>
      </w:r>
      <w:proofErr w:type="spellStart"/>
      <w:r w:rsidRPr="00A07E20">
        <w:rPr>
          <w:rFonts w:cs="v4.2.0"/>
        </w:rPr>
        <w:t>x.y.z</w:t>
      </w:r>
      <w:proofErr w:type="spellEnd"/>
      <w:r w:rsidRPr="00A07E20">
        <w:rPr>
          <w:rFonts w:cs="v4.2.0"/>
        </w:rPr>
        <w:t>]</w:t>
      </w:r>
      <w:r w:rsidRPr="00A07E20">
        <w:rPr>
          <w:iCs/>
        </w:rPr>
        <w:t xml:space="preserve">, </w:t>
      </w:r>
      <w:r w:rsidRPr="00A07E20">
        <w:rPr>
          <w:rFonts w:cs="v4.2.0"/>
        </w:rPr>
        <w:t>[</w:t>
      </w:r>
      <w:proofErr w:type="spellStart"/>
      <w:r w:rsidRPr="00A07E20">
        <w:rPr>
          <w:rFonts w:cs="v4.2.0"/>
        </w:rPr>
        <w:t>x.y.z</w:t>
      </w:r>
      <w:proofErr w:type="spellEnd"/>
      <w:r w:rsidRPr="00A07E20">
        <w:rPr>
          <w:rFonts w:cs="v4.2.0"/>
        </w:rPr>
        <w:t>]</w:t>
      </w:r>
      <w:r w:rsidRPr="00A07E20">
        <w:rPr>
          <w:iCs/>
        </w:rPr>
        <w:t xml:space="preserve">, </w:t>
      </w:r>
      <w:r w:rsidRPr="00A07E20">
        <w:rPr>
          <w:rFonts w:cs="v4.2.0"/>
        </w:rPr>
        <w:t>[</w:t>
      </w:r>
      <w:proofErr w:type="spellStart"/>
      <w:r w:rsidRPr="00A07E20">
        <w:rPr>
          <w:rFonts w:cs="v4.2.0"/>
        </w:rPr>
        <w:t>x.y.z</w:t>
      </w:r>
      <w:proofErr w:type="spellEnd"/>
      <w:r w:rsidRPr="00A07E20">
        <w:rPr>
          <w:rFonts w:cs="v4.2.0"/>
        </w:rPr>
        <w:t>]</w:t>
      </w:r>
      <w:r w:rsidRPr="00A07E20">
        <w:rPr>
          <w:iCs/>
        </w:rPr>
        <w:t xml:space="preserve">and </w:t>
      </w:r>
      <w:r w:rsidRPr="00A07E20">
        <w:rPr>
          <w:rFonts w:cs="v4.2.0"/>
        </w:rPr>
        <w:t>[</w:t>
      </w:r>
      <w:proofErr w:type="spellStart"/>
      <w:r w:rsidRPr="00A07E20">
        <w:rPr>
          <w:rFonts w:cs="v4.2.0"/>
        </w:rPr>
        <w:t>x.y.z</w:t>
      </w:r>
      <w:proofErr w:type="spellEnd"/>
      <w:r w:rsidRPr="00A07E20">
        <w:rPr>
          <w:rFonts w:cs="v4.2.0"/>
        </w:rPr>
        <w:t>], respectively,</w:t>
      </w:r>
      <w:r w:rsidRPr="00A07E20" w:rsidDel="006735C9">
        <w:rPr>
          <w:rFonts w:cs="v4.2.0"/>
        </w:rPr>
        <w:t xml:space="preserve"> </w:t>
      </w:r>
      <w:r w:rsidRPr="00A07E20">
        <w:t xml:space="preserve">as shown in table 9.3B.5-3. </w:t>
      </w:r>
    </w:p>
    <w:p w14:paraId="28AF10D4" w14:textId="77777777" w:rsidR="00371F56" w:rsidRPr="00A07E20" w:rsidRDefault="00371F56" w:rsidP="00371F56">
      <w:pPr>
        <w:pStyle w:val="TH"/>
      </w:pPr>
      <w:r w:rsidRPr="00A07E20">
        <w:t>Table 9.3B.5-3: Measurement period for inter-frequency measurements with gaps (Frequency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1F56" w:rsidRPr="00A07E20" w14:paraId="0FE1E53F" w14:textId="77777777" w:rsidTr="0018414A">
        <w:tc>
          <w:tcPr>
            <w:tcW w:w="2122" w:type="dxa"/>
            <w:shd w:val="clear" w:color="auto" w:fill="auto"/>
          </w:tcPr>
          <w:p w14:paraId="5F256DE1"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39F53AEA" w14:textId="77777777" w:rsidR="00371F56" w:rsidRPr="00A07E20" w:rsidRDefault="00371F56" w:rsidP="0018414A">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w:t>
            </w:r>
            <w:proofErr w:type="spellStart"/>
            <w:r w:rsidRPr="00A07E20">
              <w:rPr>
                <w:rFonts w:ascii="Arial" w:hAnsi="Arial"/>
                <w:b/>
                <w:sz w:val="18"/>
                <w:vertAlign w:val="subscript"/>
              </w:rPr>
              <w:t>SSB_measurement_period_inter_RedCap</w:t>
            </w:r>
            <w:proofErr w:type="spellEnd"/>
          </w:p>
        </w:tc>
      </w:tr>
      <w:tr w:rsidR="00371F56" w:rsidRPr="00A07E20" w14:paraId="371503F8" w14:textId="77777777" w:rsidTr="0018414A">
        <w:tc>
          <w:tcPr>
            <w:tcW w:w="2122" w:type="dxa"/>
            <w:shd w:val="clear" w:color="auto" w:fill="auto"/>
          </w:tcPr>
          <w:p w14:paraId="68246B3D" w14:textId="77777777" w:rsidR="00371F56" w:rsidRPr="00A07E20" w:rsidRDefault="00371F56" w:rsidP="0018414A">
            <w:pPr>
              <w:pStyle w:val="TAC"/>
            </w:pPr>
            <w:r w:rsidRPr="00A07E20">
              <w:t>No DRX</w:t>
            </w:r>
          </w:p>
        </w:tc>
        <w:tc>
          <w:tcPr>
            <w:tcW w:w="7119" w:type="dxa"/>
            <w:shd w:val="clear" w:color="auto" w:fill="auto"/>
          </w:tcPr>
          <w:p w14:paraId="5832FCB1" w14:textId="1FF68D19" w:rsidR="00371F56" w:rsidRPr="00A07E20" w:rsidRDefault="00371F56" w:rsidP="0018414A">
            <w:pPr>
              <w:pStyle w:val="TAC"/>
            </w:pPr>
            <w:proofErr w:type="gramStart"/>
            <w:r w:rsidRPr="00A07E20">
              <w:t>Max(</w:t>
            </w:r>
            <w:proofErr w:type="gramEnd"/>
            <w:r w:rsidRPr="00A07E20">
              <w:t xml:space="preserve">400ms, </w:t>
            </w:r>
            <w:del w:id="5" w:author="Waseem Ozan" w:date="2022-08-10T15:05:00Z">
              <w:r w:rsidRPr="00A07E20" w:rsidDel="00371F56">
                <w:delText>M</w:delText>
              </w:r>
              <w:r w:rsidRPr="00A07E20" w:rsidDel="00371F56">
                <w:rPr>
                  <w:vertAlign w:val="subscript"/>
                </w:rPr>
                <w:delText>meas_period_inter</w:delText>
              </w:r>
              <w:r w:rsidRPr="00A07E20" w:rsidDel="00371F56">
                <w:rPr>
                  <w:rFonts w:eastAsia="?? ??"/>
                  <w:vertAlign w:val="subscript"/>
                </w:rPr>
                <w:delText>_RedCap</w:delText>
              </w:r>
            </w:del>
            <w:ins w:id="6" w:author="Waseem Ozan" w:date="2022-08-10T15:05:00Z">
              <w:r>
                <w:t>8</w:t>
              </w:r>
            </w:ins>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371F56" w:rsidRPr="00A07E20" w14:paraId="2C8998C9" w14:textId="77777777" w:rsidTr="0018414A">
        <w:tc>
          <w:tcPr>
            <w:tcW w:w="2122" w:type="dxa"/>
            <w:shd w:val="clear" w:color="auto" w:fill="auto"/>
          </w:tcPr>
          <w:p w14:paraId="3C4609A0" w14:textId="77777777" w:rsidR="00371F56" w:rsidRPr="00A07E20" w:rsidRDefault="00371F56" w:rsidP="0018414A">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65EC125E" w14:textId="19847177" w:rsidR="00371F56" w:rsidRPr="00A07E20" w:rsidRDefault="00371F56" w:rsidP="0018414A">
            <w:pPr>
              <w:pStyle w:val="TAC"/>
              <w:rPr>
                <w:b/>
              </w:rPr>
            </w:pPr>
            <w:proofErr w:type="gramStart"/>
            <w:r w:rsidRPr="00A07E20">
              <w:t>Max(</w:t>
            </w:r>
            <w:proofErr w:type="gramEnd"/>
            <w:r w:rsidRPr="00A07E20">
              <w:t xml:space="preserve">400ms, </w:t>
            </w:r>
            <w:ins w:id="7" w:author="Waseem Ozan" w:date="2022-08-10T15:06:00Z">
              <w:r>
                <w:t>ceil</w:t>
              </w:r>
            </w:ins>
            <w:r w:rsidRPr="00A07E20">
              <w:t xml:space="preserve">(1.5 </w:t>
            </w:r>
            <w:r w:rsidRPr="00A07E20">
              <w:rPr>
                <w:rFonts w:cs="Arial"/>
                <w:szCs w:val="18"/>
              </w:rPr>
              <w:sym w:font="Symbol" w:char="F0B4"/>
            </w:r>
            <w:r w:rsidRPr="00A07E20">
              <w:t xml:space="preserve"> </w:t>
            </w:r>
            <w:del w:id="8" w:author="Waseem Ozan" w:date="2022-08-10T15:05:00Z">
              <w:r w:rsidRPr="00A07E20" w:rsidDel="00371F56">
                <w:delText>M</w:delText>
              </w:r>
              <w:r w:rsidRPr="00A07E20" w:rsidDel="00371F56">
                <w:rPr>
                  <w:vertAlign w:val="subscript"/>
                </w:rPr>
                <w:delText>meas_period_inter</w:delText>
              </w:r>
              <w:r w:rsidRPr="00A07E20" w:rsidDel="00371F56">
                <w:rPr>
                  <w:rFonts w:eastAsia="?? ??"/>
                  <w:vertAlign w:val="subscript"/>
                </w:rPr>
                <w:delText>_RedCap</w:delText>
              </w:r>
            </w:del>
            <w:ins w:id="9" w:author="Waseem Ozan" w:date="2022-08-10T15:05:00Z">
              <w:r>
                <w:t>8</w:t>
              </w:r>
            </w:ins>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371F56" w:rsidRPr="00A07E20" w14:paraId="4F3608E1" w14:textId="77777777" w:rsidTr="0018414A">
        <w:tc>
          <w:tcPr>
            <w:tcW w:w="2122" w:type="dxa"/>
            <w:shd w:val="clear" w:color="auto" w:fill="auto"/>
          </w:tcPr>
          <w:p w14:paraId="35B71B6E" w14:textId="77777777" w:rsidR="00371F56" w:rsidRPr="00A07E20" w:rsidRDefault="00371F56" w:rsidP="0018414A">
            <w:pPr>
              <w:pStyle w:val="TAC"/>
              <w:rPr>
                <w:b/>
              </w:rPr>
            </w:pPr>
            <w:r w:rsidRPr="00A07E20">
              <w:t>DRX cycle &gt; 320ms</w:t>
            </w:r>
          </w:p>
        </w:tc>
        <w:tc>
          <w:tcPr>
            <w:tcW w:w="7119" w:type="dxa"/>
            <w:shd w:val="clear" w:color="auto" w:fill="auto"/>
          </w:tcPr>
          <w:p w14:paraId="4CA41E95" w14:textId="54E9DA3E" w:rsidR="00371F56" w:rsidRPr="00A07E20" w:rsidRDefault="00371F56" w:rsidP="0018414A">
            <w:pPr>
              <w:pStyle w:val="TAC"/>
              <w:rPr>
                <w:b/>
              </w:rPr>
            </w:pPr>
            <w:del w:id="10" w:author="Waseem Ozan" w:date="2022-08-10T15:05:00Z">
              <w:r w:rsidRPr="00A07E20" w:rsidDel="00371F56">
                <w:delText>M</w:delText>
              </w:r>
              <w:r w:rsidRPr="00A07E20" w:rsidDel="00371F56">
                <w:rPr>
                  <w:vertAlign w:val="subscript"/>
                </w:rPr>
                <w:delText>meas_period_inter</w:delText>
              </w:r>
              <w:r w:rsidRPr="00A07E20" w:rsidDel="00371F56">
                <w:rPr>
                  <w:rFonts w:eastAsia="?? ??"/>
                  <w:vertAlign w:val="subscript"/>
                </w:rPr>
                <w:delText>_RedCap</w:delText>
              </w:r>
            </w:del>
            <w:ins w:id="11" w:author="Waseem Ozan" w:date="2022-08-10T15:05:00Z">
              <w:r>
                <w:t>8</w:t>
              </w:r>
            </w:ins>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371F56" w:rsidRPr="00A07E20" w14:paraId="715B1AC6" w14:textId="77777777" w:rsidTr="0018414A">
        <w:trPr>
          <w:trHeight w:val="70"/>
        </w:trPr>
        <w:tc>
          <w:tcPr>
            <w:tcW w:w="9241" w:type="dxa"/>
            <w:gridSpan w:val="2"/>
            <w:shd w:val="clear" w:color="auto" w:fill="auto"/>
          </w:tcPr>
          <w:p w14:paraId="66FF75E7" w14:textId="77777777" w:rsidR="00371F56" w:rsidRPr="00A07E20" w:rsidRDefault="00371F56" w:rsidP="0018414A">
            <w:pPr>
              <w:pStyle w:val="TAN"/>
            </w:pPr>
            <w:r w:rsidRPr="00A07E20">
              <w:t>NOTE 1:</w:t>
            </w:r>
            <w:r w:rsidRPr="00A07E20">
              <w:tab/>
              <w:t>DRX or non DRX requirements apply according to the conditions described in clause 3.6.1</w:t>
            </w:r>
          </w:p>
        </w:tc>
      </w:tr>
    </w:tbl>
    <w:p w14:paraId="0162BBE1" w14:textId="70F3336F" w:rsidR="00624B06" w:rsidRPr="00A67F36" w:rsidRDefault="00624B06" w:rsidP="00624B06"/>
    <w:p w14:paraId="43CE678D" w14:textId="2BE78CD1" w:rsidR="00624B06" w:rsidRPr="00591F8F" w:rsidRDefault="00624B06" w:rsidP="00624B0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2C166C">
        <w:rPr>
          <w:b/>
          <w:color w:val="0070C0"/>
          <w:sz w:val="32"/>
          <w:szCs w:val="32"/>
          <w:lang w:eastAsia="zh-CN"/>
        </w:rPr>
        <w:t>3</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6E530" w14:textId="77777777" w:rsidR="00DA79D3" w:rsidRDefault="00DA79D3">
      <w:r>
        <w:separator/>
      </w:r>
    </w:p>
  </w:endnote>
  <w:endnote w:type="continuationSeparator" w:id="0">
    <w:p w14:paraId="557C5C6C" w14:textId="77777777" w:rsidR="00DA79D3" w:rsidRDefault="00DA79D3">
      <w:r>
        <w:continuationSeparator/>
      </w:r>
    </w:p>
  </w:endnote>
  <w:endnote w:type="continuationNotice" w:id="1">
    <w:p w14:paraId="555A18E5" w14:textId="77777777" w:rsidR="00DA79D3" w:rsidRDefault="00DA7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4EFB8" w14:textId="77777777" w:rsidR="008C0296" w:rsidRDefault="008C0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A9558" w14:textId="77777777" w:rsidR="008C0296" w:rsidRDefault="008C0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B1505" w14:textId="77777777" w:rsidR="008C0296" w:rsidRDefault="008C0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6A7D3" w14:textId="77777777" w:rsidR="00DA79D3" w:rsidRDefault="00DA79D3">
      <w:r>
        <w:separator/>
      </w:r>
    </w:p>
  </w:footnote>
  <w:footnote w:type="continuationSeparator" w:id="0">
    <w:p w14:paraId="799ADD82" w14:textId="77777777" w:rsidR="00DA79D3" w:rsidRDefault="00DA79D3">
      <w:r>
        <w:continuationSeparator/>
      </w:r>
    </w:p>
  </w:footnote>
  <w:footnote w:type="continuationNotice" w:id="1">
    <w:p w14:paraId="7C56B169" w14:textId="77777777" w:rsidR="00DA79D3" w:rsidRDefault="00DA79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AC71" w14:textId="77777777" w:rsidR="008C0296" w:rsidRDefault="008C0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276A" w14:textId="77777777" w:rsidR="008C0296" w:rsidRDefault="008C02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5572A"/>
    <w:rsid w:val="00087FD3"/>
    <w:rsid w:val="000A6394"/>
    <w:rsid w:val="000A6842"/>
    <w:rsid w:val="000B7FED"/>
    <w:rsid w:val="000C038A"/>
    <w:rsid w:val="000C1182"/>
    <w:rsid w:val="000C15BD"/>
    <w:rsid w:val="000C3C4D"/>
    <w:rsid w:val="000C50A5"/>
    <w:rsid w:val="000C6598"/>
    <w:rsid w:val="000D2F8D"/>
    <w:rsid w:val="000D44B3"/>
    <w:rsid w:val="000F7E00"/>
    <w:rsid w:val="00101E0A"/>
    <w:rsid w:val="00103D51"/>
    <w:rsid w:val="00105908"/>
    <w:rsid w:val="001206B0"/>
    <w:rsid w:val="00142044"/>
    <w:rsid w:val="001432BE"/>
    <w:rsid w:val="00145D43"/>
    <w:rsid w:val="00145E52"/>
    <w:rsid w:val="00147957"/>
    <w:rsid w:val="00152112"/>
    <w:rsid w:val="0015357D"/>
    <w:rsid w:val="001647B1"/>
    <w:rsid w:val="001823CA"/>
    <w:rsid w:val="0018636B"/>
    <w:rsid w:val="00192C46"/>
    <w:rsid w:val="00196979"/>
    <w:rsid w:val="00196E7B"/>
    <w:rsid w:val="001A08B3"/>
    <w:rsid w:val="001A65C5"/>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5DC5"/>
    <w:rsid w:val="00220B42"/>
    <w:rsid w:val="00234B8B"/>
    <w:rsid w:val="0023781A"/>
    <w:rsid w:val="00251017"/>
    <w:rsid w:val="0026004D"/>
    <w:rsid w:val="002640DD"/>
    <w:rsid w:val="002734D0"/>
    <w:rsid w:val="0027400C"/>
    <w:rsid w:val="00275D12"/>
    <w:rsid w:val="00280012"/>
    <w:rsid w:val="00282C74"/>
    <w:rsid w:val="00284BB7"/>
    <w:rsid w:val="00284FEB"/>
    <w:rsid w:val="002860C4"/>
    <w:rsid w:val="002A4224"/>
    <w:rsid w:val="002A5AC4"/>
    <w:rsid w:val="002B5741"/>
    <w:rsid w:val="002C166C"/>
    <w:rsid w:val="002C66AB"/>
    <w:rsid w:val="002C6790"/>
    <w:rsid w:val="002D5BE0"/>
    <w:rsid w:val="002E472E"/>
    <w:rsid w:val="002F7152"/>
    <w:rsid w:val="002F7B5F"/>
    <w:rsid w:val="00305409"/>
    <w:rsid w:val="00307703"/>
    <w:rsid w:val="00314B08"/>
    <w:rsid w:val="0032352D"/>
    <w:rsid w:val="0033270F"/>
    <w:rsid w:val="00332985"/>
    <w:rsid w:val="00334FCE"/>
    <w:rsid w:val="00336122"/>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6ED0"/>
    <w:rsid w:val="003C1991"/>
    <w:rsid w:val="003C220E"/>
    <w:rsid w:val="003D11DB"/>
    <w:rsid w:val="003E1A36"/>
    <w:rsid w:val="003E78BE"/>
    <w:rsid w:val="003F0EF6"/>
    <w:rsid w:val="004035A6"/>
    <w:rsid w:val="00410371"/>
    <w:rsid w:val="00420977"/>
    <w:rsid w:val="00423D2D"/>
    <w:rsid w:val="004242F1"/>
    <w:rsid w:val="00435240"/>
    <w:rsid w:val="00445973"/>
    <w:rsid w:val="004478E3"/>
    <w:rsid w:val="00450A9E"/>
    <w:rsid w:val="004618D2"/>
    <w:rsid w:val="00461CF6"/>
    <w:rsid w:val="00472227"/>
    <w:rsid w:val="00476A88"/>
    <w:rsid w:val="00483B34"/>
    <w:rsid w:val="00491231"/>
    <w:rsid w:val="0049238A"/>
    <w:rsid w:val="004927FA"/>
    <w:rsid w:val="00497898"/>
    <w:rsid w:val="004A2F28"/>
    <w:rsid w:val="004A65D0"/>
    <w:rsid w:val="004A67A4"/>
    <w:rsid w:val="004B0DBB"/>
    <w:rsid w:val="004B5BF5"/>
    <w:rsid w:val="004B75B7"/>
    <w:rsid w:val="004C617D"/>
    <w:rsid w:val="004D53C8"/>
    <w:rsid w:val="004D635C"/>
    <w:rsid w:val="004E390E"/>
    <w:rsid w:val="004F0213"/>
    <w:rsid w:val="004F1508"/>
    <w:rsid w:val="004F2E63"/>
    <w:rsid w:val="004F373C"/>
    <w:rsid w:val="004F49A7"/>
    <w:rsid w:val="004F66A9"/>
    <w:rsid w:val="00502E7A"/>
    <w:rsid w:val="00512E8D"/>
    <w:rsid w:val="005141D9"/>
    <w:rsid w:val="0051580D"/>
    <w:rsid w:val="005164C1"/>
    <w:rsid w:val="00526556"/>
    <w:rsid w:val="00547111"/>
    <w:rsid w:val="00565340"/>
    <w:rsid w:val="00565591"/>
    <w:rsid w:val="00573801"/>
    <w:rsid w:val="00580E99"/>
    <w:rsid w:val="00582B88"/>
    <w:rsid w:val="005878CD"/>
    <w:rsid w:val="00587C28"/>
    <w:rsid w:val="0059058A"/>
    <w:rsid w:val="00592405"/>
    <w:rsid w:val="00592D74"/>
    <w:rsid w:val="005A0FAA"/>
    <w:rsid w:val="005D135B"/>
    <w:rsid w:val="005E26DA"/>
    <w:rsid w:val="005E2C44"/>
    <w:rsid w:val="005E7720"/>
    <w:rsid w:val="00601B6B"/>
    <w:rsid w:val="00621188"/>
    <w:rsid w:val="00622694"/>
    <w:rsid w:val="00624B06"/>
    <w:rsid w:val="006257ED"/>
    <w:rsid w:val="006272D6"/>
    <w:rsid w:val="00640C47"/>
    <w:rsid w:val="00651567"/>
    <w:rsid w:val="00653DE4"/>
    <w:rsid w:val="006618DF"/>
    <w:rsid w:val="00665C47"/>
    <w:rsid w:val="00667FC7"/>
    <w:rsid w:val="00677901"/>
    <w:rsid w:val="00677FE9"/>
    <w:rsid w:val="00683989"/>
    <w:rsid w:val="00686AC7"/>
    <w:rsid w:val="00690A95"/>
    <w:rsid w:val="006948E7"/>
    <w:rsid w:val="00695808"/>
    <w:rsid w:val="00697D38"/>
    <w:rsid w:val="006A2A90"/>
    <w:rsid w:val="006A7DE4"/>
    <w:rsid w:val="006B10CE"/>
    <w:rsid w:val="006B11B2"/>
    <w:rsid w:val="006B46FB"/>
    <w:rsid w:val="006C63D2"/>
    <w:rsid w:val="006D17FB"/>
    <w:rsid w:val="006D201D"/>
    <w:rsid w:val="006D2D48"/>
    <w:rsid w:val="006D328B"/>
    <w:rsid w:val="006D4E62"/>
    <w:rsid w:val="006E21FB"/>
    <w:rsid w:val="006E7E18"/>
    <w:rsid w:val="006F0A78"/>
    <w:rsid w:val="00710FB2"/>
    <w:rsid w:val="007207C3"/>
    <w:rsid w:val="007222AA"/>
    <w:rsid w:val="0074422D"/>
    <w:rsid w:val="00780AF0"/>
    <w:rsid w:val="00784E09"/>
    <w:rsid w:val="00792342"/>
    <w:rsid w:val="007977A8"/>
    <w:rsid w:val="007A24A2"/>
    <w:rsid w:val="007A61CF"/>
    <w:rsid w:val="007B512A"/>
    <w:rsid w:val="007C2097"/>
    <w:rsid w:val="007C3476"/>
    <w:rsid w:val="007C6E1A"/>
    <w:rsid w:val="007D0578"/>
    <w:rsid w:val="007D6A07"/>
    <w:rsid w:val="007E0C56"/>
    <w:rsid w:val="007E1E59"/>
    <w:rsid w:val="007E38F8"/>
    <w:rsid w:val="007F343F"/>
    <w:rsid w:val="007F52F8"/>
    <w:rsid w:val="007F7259"/>
    <w:rsid w:val="008040A8"/>
    <w:rsid w:val="0080751E"/>
    <w:rsid w:val="00817FE8"/>
    <w:rsid w:val="00821B37"/>
    <w:rsid w:val="00826016"/>
    <w:rsid w:val="008279FA"/>
    <w:rsid w:val="00852492"/>
    <w:rsid w:val="00852E21"/>
    <w:rsid w:val="008626E7"/>
    <w:rsid w:val="00863BD3"/>
    <w:rsid w:val="008645AB"/>
    <w:rsid w:val="00870EE7"/>
    <w:rsid w:val="00877FFB"/>
    <w:rsid w:val="00882131"/>
    <w:rsid w:val="008863B9"/>
    <w:rsid w:val="00886DBF"/>
    <w:rsid w:val="008870EC"/>
    <w:rsid w:val="00887829"/>
    <w:rsid w:val="00890392"/>
    <w:rsid w:val="00895224"/>
    <w:rsid w:val="008A3740"/>
    <w:rsid w:val="008A45A6"/>
    <w:rsid w:val="008A7E7F"/>
    <w:rsid w:val="008B13CD"/>
    <w:rsid w:val="008C0296"/>
    <w:rsid w:val="008C1607"/>
    <w:rsid w:val="008D17A7"/>
    <w:rsid w:val="008D1A0B"/>
    <w:rsid w:val="008D3CCC"/>
    <w:rsid w:val="008D4FF8"/>
    <w:rsid w:val="008D6603"/>
    <w:rsid w:val="008E1F89"/>
    <w:rsid w:val="008E6C2A"/>
    <w:rsid w:val="008E76C2"/>
    <w:rsid w:val="008F3789"/>
    <w:rsid w:val="008F3FA4"/>
    <w:rsid w:val="008F686C"/>
    <w:rsid w:val="00901A66"/>
    <w:rsid w:val="0090581F"/>
    <w:rsid w:val="00911541"/>
    <w:rsid w:val="009148DE"/>
    <w:rsid w:val="00922BF2"/>
    <w:rsid w:val="00922D79"/>
    <w:rsid w:val="009338AC"/>
    <w:rsid w:val="00941E30"/>
    <w:rsid w:val="00951E3F"/>
    <w:rsid w:val="00954848"/>
    <w:rsid w:val="00960E18"/>
    <w:rsid w:val="00965550"/>
    <w:rsid w:val="009755F0"/>
    <w:rsid w:val="009763A0"/>
    <w:rsid w:val="00976E61"/>
    <w:rsid w:val="009777D9"/>
    <w:rsid w:val="00981481"/>
    <w:rsid w:val="00982FC5"/>
    <w:rsid w:val="009845F4"/>
    <w:rsid w:val="00990120"/>
    <w:rsid w:val="00991B88"/>
    <w:rsid w:val="00995678"/>
    <w:rsid w:val="009A5753"/>
    <w:rsid w:val="009A579D"/>
    <w:rsid w:val="009B01CF"/>
    <w:rsid w:val="009B2A6B"/>
    <w:rsid w:val="009B363E"/>
    <w:rsid w:val="009B4BAD"/>
    <w:rsid w:val="009B7608"/>
    <w:rsid w:val="009C3E34"/>
    <w:rsid w:val="009D39CF"/>
    <w:rsid w:val="009E3297"/>
    <w:rsid w:val="009E3F6D"/>
    <w:rsid w:val="009E6BCB"/>
    <w:rsid w:val="009F69C8"/>
    <w:rsid w:val="009F734F"/>
    <w:rsid w:val="00A00C20"/>
    <w:rsid w:val="00A1524C"/>
    <w:rsid w:val="00A23B7D"/>
    <w:rsid w:val="00A246B6"/>
    <w:rsid w:val="00A2680C"/>
    <w:rsid w:val="00A47754"/>
    <w:rsid w:val="00A47E70"/>
    <w:rsid w:val="00A505EB"/>
    <w:rsid w:val="00A50CF0"/>
    <w:rsid w:val="00A56977"/>
    <w:rsid w:val="00A654A8"/>
    <w:rsid w:val="00A67F36"/>
    <w:rsid w:val="00A704B1"/>
    <w:rsid w:val="00A7671C"/>
    <w:rsid w:val="00A8230E"/>
    <w:rsid w:val="00A8729A"/>
    <w:rsid w:val="00A924C7"/>
    <w:rsid w:val="00A95117"/>
    <w:rsid w:val="00AA2CBC"/>
    <w:rsid w:val="00AC1E8E"/>
    <w:rsid w:val="00AC5820"/>
    <w:rsid w:val="00AD1CD8"/>
    <w:rsid w:val="00AE4692"/>
    <w:rsid w:val="00AE7A63"/>
    <w:rsid w:val="00AE7CAA"/>
    <w:rsid w:val="00AE7CDE"/>
    <w:rsid w:val="00AF5A92"/>
    <w:rsid w:val="00AF60FB"/>
    <w:rsid w:val="00B04842"/>
    <w:rsid w:val="00B0776F"/>
    <w:rsid w:val="00B10B6A"/>
    <w:rsid w:val="00B1255E"/>
    <w:rsid w:val="00B1274D"/>
    <w:rsid w:val="00B143E7"/>
    <w:rsid w:val="00B205D3"/>
    <w:rsid w:val="00B241A2"/>
    <w:rsid w:val="00B258BB"/>
    <w:rsid w:val="00B53B1B"/>
    <w:rsid w:val="00B60255"/>
    <w:rsid w:val="00B64151"/>
    <w:rsid w:val="00B64868"/>
    <w:rsid w:val="00B67B97"/>
    <w:rsid w:val="00B730A9"/>
    <w:rsid w:val="00B968C8"/>
    <w:rsid w:val="00BA3EC5"/>
    <w:rsid w:val="00BA51D9"/>
    <w:rsid w:val="00BA58E4"/>
    <w:rsid w:val="00BA60A8"/>
    <w:rsid w:val="00BB5DFC"/>
    <w:rsid w:val="00BC06FD"/>
    <w:rsid w:val="00BC1E88"/>
    <w:rsid w:val="00BC3011"/>
    <w:rsid w:val="00BC4FE1"/>
    <w:rsid w:val="00BD14D1"/>
    <w:rsid w:val="00BD279D"/>
    <w:rsid w:val="00BD50D6"/>
    <w:rsid w:val="00BD6BB8"/>
    <w:rsid w:val="00BE4D9D"/>
    <w:rsid w:val="00BF24DB"/>
    <w:rsid w:val="00C02727"/>
    <w:rsid w:val="00C12DFC"/>
    <w:rsid w:val="00C477FA"/>
    <w:rsid w:val="00C608E2"/>
    <w:rsid w:val="00C662D1"/>
    <w:rsid w:val="00C66BA2"/>
    <w:rsid w:val="00C82B47"/>
    <w:rsid w:val="00C86498"/>
    <w:rsid w:val="00C86D34"/>
    <w:rsid w:val="00C870F6"/>
    <w:rsid w:val="00C87166"/>
    <w:rsid w:val="00C9057B"/>
    <w:rsid w:val="00C95985"/>
    <w:rsid w:val="00CA35C5"/>
    <w:rsid w:val="00CA5166"/>
    <w:rsid w:val="00CA5E3E"/>
    <w:rsid w:val="00CC5026"/>
    <w:rsid w:val="00CC6887"/>
    <w:rsid w:val="00CC68D0"/>
    <w:rsid w:val="00CC6F7A"/>
    <w:rsid w:val="00CD233F"/>
    <w:rsid w:val="00CD660A"/>
    <w:rsid w:val="00CF2E80"/>
    <w:rsid w:val="00D03F9A"/>
    <w:rsid w:val="00D06D51"/>
    <w:rsid w:val="00D1001D"/>
    <w:rsid w:val="00D10158"/>
    <w:rsid w:val="00D14A36"/>
    <w:rsid w:val="00D24991"/>
    <w:rsid w:val="00D33BF6"/>
    <w:rsid w:val="00D35A2B"/>
    <w:rsid w:val="00D471FC"/>
    <w:rsid w:val="00D50255"/>
    <w:rsid w:val="00D50612"/>
    <w:rsid w:val="00D520F9"/>
    <w:rsid w:val="00D553BB"/>
    <w:rsid w:val="00D6060B"/>
    <w:rsid w:val="00D66520"/>
    <w:rsid w:val="00D66A4C"/>
    <w:rsid w:val="00D73B09"/>
    <w:rsid w:val="00D73D30"/>
    <w:rsid w:val="00D80379"/>
    <w:rsid w:val="00D84AE9"/>
    <w:rsid w:val="00D912EE"/>
    <w:rsid w:val="00D922FB"/>
    <w:rsid w:val="00D923E0"/>
    <w:rsid w:val="00D9502C"/>
    <w:rsid w:val="00DA41D9"/>
    <w:rsid w:val="00DA79D3"/>
    <w:rsid w:val="00DB593B"/>
    <w:rsid w:val="00DB7DE1"/>
    <w:rsid w:val="00DC13BA"/>
    <w:rsid w:val="00DC5831"/>
    <w:rsid w:val="00DC7E0B"/>
    <w:rsid w:val="00DD52E1"/>
    <w:rsid w:val="00DD754B"/>
    <w:rsid w:val="00DD75AF"/>
    <w:rsid w:val="00DE34CF"/>
    <w:rsid w:val="00DE55BA"/>
    <w:rsid w:val="00E03BBA"/>
    <w:rsid w:val="00E13F3D"/>
    <w:rsid w:val="00E2514C"/>
    <w:rsid w:val="00E30268"/>
    <w:rsid w:val="00E31465"/>
    <w:rsid w:val="00E34898"/>
    <w:rsid w:val="00E364EA"/>
    <w:rsid w:val="00E423DC"/>
    <w:rsid w:val="00E63D54"/>
    <w:rsid w:val="00E6474E"/>
    <w:rsid w:val="00E81E06"/>
    <w:rsid w:val="00E90261"/>
    <w:rsid w:val="00E97223"/>
    <w:rsid w:val="00EB09B7"/>
    <w:rsid w:val="00EB1C09"/>
    <w:rsid w:val="00EB3A3E"/>
    <w:rsid w:val="00EC0C32"/>
    <w:rsid w:val="00EC2616"/>
    <w:rsid w:val="00EC4795"/>
    <w:rsid w:val="00EC5946"/>
    <w:rsid w:val="00EC63E6"/>
    <w:rsid w:val="00ED34ED"/>
    <w:rsid w:val="00EE7D7C"/>
    <w:rsid w:val="00EF07D3"/>
    <w:rsid w:val="00EF146B"/>
    <w:rsid w:val="00EF33F7"/>
    <w:rsid w:val="00EF6F2C"/>
    <w:rsid w:val="00EF7B18"/>
    <w:rsid w:val="00F1280F"/>
    <w:rsid w:val="00F233BC"/>
    <w:rsid w:val="00F25D98"/>
    <w:rsid w:val="00F300FB"/>
    <w:rsid w:val="00F3264C"/>
    <w:rsid w:val="00F516B6"/>
    <w:rsid w:val="00F5391A"/>
    <w:rsid w:val="00F8090F"/>
    <w:rsid w:val="00F919EB"/>
    <w:rsid w:val="00F949D6"/>
    <w:rsid w:val="00F9755B"/>
    <w:rsid w:val="00FA0271"/>
    <w:rsid w:val="00FB3F0E"/>
    <w:rsid w:val="00FB6386"/>
    <w:rsid w:val="00FB6A38"/>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uiPriority w:val="99"/>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994</Words>
  <Characters>6512</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2022-08-25T18:02:00Z</dcterms:created>
  <dcterms:modified xsi:type="dcterms:W3CDTF">2022-08-25T18:02:00Z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